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9D06C" w14:textId="1D858AD6" w:rsidR="00583259" w:rsidRPr="002B516C" w:rsidRDefault="00583259" w:rsidP="00583259">
      <w:pPr>
        <w:tabs>
          <w:tab w:val="right" w:pos="9639"/>
        </w:tabs>
        <w:rPr>
          <w:rFonts w:ascii="Arial" w:hAnsi="Arial" w:cs="Arial"/>
          <w:b/>
          <w:sz w:val="24"/>
        </w:rPr>
      </w:pPr>
      <w:bookmarkStart w:id="0" w:name="_Hlk115189178"/>
      <w:bookmarkStart w:id="1" w:name="_Hlk131840018"/>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220F44">
        <w:rPr>
          <w:rFonts w:ascii="Arial" w:eastAsia="MS Mincho" w:hAnsi="Arial" w:cs="Arial"/>
          <w:b/>
          <w:sz w:val="24"/>
        </w:rPr>
        <w:t>16603</w:t>
      </w:r>
    </w:p>
    <w:p w14:paraId="638D685E" w14:textId="77777777" w:rsidR="00583259" w:rsidRDefault="00583259" w:rsidP="00583259">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382954A7" w14:textId="77777777" w:rsidR="002E2D9E" w:rsidRPr="00915D73" w:rsidRDefault="002E2D9E" w:rsidP="002E2D9E">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4A15260" w14:textId="180743C8" w:rsidR="002E2D9E" w:rsidRPr="00873E1F" w:rsidRDefault="002E2D9E" w:rsidP="002E2D9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20F44" w:rsidRPr="00220F44">
        <w:rPr>
          <w:rFonts w:ascii="Arial" w:eastAsia="MS Mincho" w:hAnsi="Arial" w:cs="Arial"/>
          <w:bCs/>
          <w:color w:val="000000"/>
        </w:rPr>
        <w:t>Further analysis on the feasibility of FR1 UE and text proposal to TR 38.858</w:t>
      </w:r>
    </w:p>
    <w:p w14:paraId="5BE20032" w14:textId="426033F3" w:rsidR="002E2D9E" w:rsidRPr="00AB4182" w:rsidRDefault="002E2D9E" w:rsidP="002E2D9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83259">
        <w:rPr>
          <w:rFonts w:ascii="Arial" w:hAnsi="Arial" w:cs="Arial"/>
          <w:color w:val="000000"/>
        </w:rPr>
        <w:t>5</w:t>
      </w:r>
      <w:r>
        <w:rPr>
          <w:rFonts w:ascii="Arial" w:hAnsi="Arial" w:cs="Arial" w:hint="eastAsia"/>
          <w:color w:val="000000"/>
        </w:rPr>
        <w:t>.</w:t>
      </w:r>
      <w:r w:rsidR="00583259">
        <w:rPr>
          <w:rFonts w:ascii="Arial" w:hAnsi="Arial" w:cs="Arial"/>
          <w:color w:val="000000"/>
        </w:rPr>
        <w:t>19</w:t>
      </w:r>
      <w:r>
        <w:rPr>
          <w:rFonts w:ascii="Arial" w:hAnsi="Arial" w:cs="Arial"/>
          <w:color w:val="000000"/>
        </w:rPr>
        <w:t>.2</w:t>
      </w:r>
      <w:r>
        <w:rPr>
          <w:rFonts w:ascii="Arial" w:hAnsi="Arial" w:cs="Arial" w:hint="eastAsia"/>
          <w:color w:val="000000"/>
        </w:rPr>
        <w:t>.</w:t>
      </w:r>
      <w:r w:rsidR="00583259">
        <w:rPr>
          <w:rFonts w:ascii="Arial" w:hAnsi="Arial" w:cs="Arial"/>
          <w:color w:val="000000"/>
        </w:rPr>
        <w:t>2.3</w:t>
      </w:r>
    </w:p>
    <w:p w14:paraId="082E5768" w14:textId="3CCF3711" w:rsidR="002E2D9E" w:rsidRPr="00271A38" w:rsidRDefault="002E2D9E" w:rsidP="002E2D9E">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20F44">
        <w:rPr>
          <w:rFonts w:ascii="Arial" w:eastAsia="MS Mincho" w:hAnsi="Arial" w:cs="Arial"/>
          <w:color w:val="000000"/>
          <w:lang w:eastAsia="ja-JP"/>
        </w:rPr>
        <w:t>Endorsement</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68AD53F" w14:textId="3C3D89AC"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 xml:space="preserve">Rel-18 Study Item is approved on evolution of NR duplex operation with the target to provide enhanced UL coverage, reduced latency, improved system capacity, and improved configuration flexibility for NR TDD operation. According to latest SID in [1], </w:t>
      </w:r>
      <w:r w:rsidR="00082D46">
        <w:rPr>
          <w:rFonts w:ascii="Times New Roman" w:hAnsi="Times New Roman"/>
        </w:rPr>
        <w:t>the</w:t>
      </w:r>
      <w:r w:rsidR="00C61709">
        <w:rPr>
          <w:rFonts w:ascii="Times New Roman" w:hAnsi="Times New Roman"/>
        </w:rPr>
        <w:t xml:space="preserve"> feasibility and</w:t>
      </w:r>
      <w:r w:rsidR="00082D46">
        <w:rPr>
          <w:rFonts w:ascii="Times New Roman" w:hAnsi="Times New Roman"/>
        </w:rPr>
        <w:t xml:space="preserve"> </w:t>
      </w:r>
      <w:r w:rsidR="002E2D9E">
        <w:rPr>
          <w:rFonts w:ascii="Times New Roman" w:hAnsi="Times New Roman"/>
        </w:rPr>
        <w:t xml:space="preserve">UE </w:t>
      </w:r>
      <w:r w:rsidR="00082D46">
        <w:rPr>
          <w:rFonts w:ascii="Times New Roman" w:hAnsi="Times New Roman"/>
        </w:rPr>
        <w:t xml:space="preserve">RF </w:t>
      </w:r>
      <w:r w:rsidR="002E2D9E">
        <w:rPr>
          <w:rFonts w:ascii="Times New Roman" w:hAnsi="Times New Roman"/>
        </w:rPr>
        <w:t xml:space="preserve">requirement </w:t>
      </w:r>
      <w:r w:rsidR="00082D46">
        <w:rPr>
          <w:rFonts w:ascii="Times New Roman" w:hAnsi="Times New Roman"/>
        </w:rPr>
        <w:t xml:space="preserve">impact has been </w:t>
      </w:r>
      <w:r w:rsidR="00D400FC">
        <w:rPr>
          <w:rFonts w:ascii="Times New Roman" w:hAnsi="Times New Roman"/>
        </w:rPr>
        <w:t>included in</w:t>
      </w:r>
      <w:r w:rsidRPr="004E62C0">
        <w:rPr>
          <w:rFonts w:ascii="Times New Roman" w:hAnsi="Times New Roman"/>
        </w:rPr>
        <w:t xml:space="preserve"> RAN4 scope</w:t>
      </w:r>
      <w:r w:rsidR="002E2D9E">
        <w:rPr>
          <w:rFonts w:ascii="Times New Roman" w:hAnsi="Times New Roman"/>
          <w:lang w:val="en-AU"/>
        </w:rPr>
        <w:t xml:space="preserve"> as highlighted below</w:t>
      </w:r>
      <w:r w:rsidR="002E2D9E">
        <w:rPr>
          <w:rFonts w:ascii="Times New Roman" w:hAnsi="Times New Roman" w:hint="eastAsia"/>
        </w:rPr>
        <w:t>：</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F50FD7">
            <w:pPr>
              <w:pStyle w:val="ListParagraph"/>
              <w:numPr>
                <w:ilvl w:val="0"/>
                <w:numId w:val="2"/>
              </w:numPr>
              <w:ind w:leftChars="73" w:left="521"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2E2D9E" w:rsidRDefault="00BA6086" w:rsidP="00F50FD7">
            <w:pPr>
              <w:pStyle w:val="ListParagraph"/>
              <w:numPr>
                <w:ilvl w:val="0"/>
                <w:numId w:val="2"/>
              </w:numPr>
              <w:ind w:leftChars="73" w:left="521" w:firstLineChars="0"/>
              <w:contextualSpacing/>
              <w:jc w:val="both"/>
              <w:rPr>
                <w:rFonts w:eastAsia="Malgun Gothic"/>
                <w:bCs/>
                <w:szCs w:val="18"/>
                <w:highlight w:val="yellow"/>
                <w:lang w:eastAsia="ko-KR"/>
              </w:rPr>
            </w:pPr>
            <w:r w:rsidRPr="002E2D9E">
              <w:rPr>
                <w:rFonts w:eastAsia="Malgun Gothic"/>
                <w:bCs/>
                <w:szCs w:val="18"/>
                <w:highlight w:val="yellow"/>
                <w:lang w:eastAsia="ko-KR"/>
              </w:rPr>
              <w:t>Study the feasibility of and impact on RF requirements considering the self-interference, the inter-</w:t>
            </w:r>
            <w:proofErr w:type="spellStart"/>
            <w:r w:rsidRPr="002E2D9E">
              <w:rPr>
                <w:rFonts w:eastAsia="Malgun Gothic"/>
                <w:bCs/>
                <w:szCs w:val="18"/>
                <w:highlight w:val="yellow"/>
                <w:lang w:eastAsia="ko-KR"/>
              </w:rPr>
              <w:t>subband</w:t>
            </w:r>
            <w:proofErr w:type="spellEnd"/>
            <w:r w:rsidRPr="002E2D9E">
              <w:rPr>
                <w:rFonts w:eastAsia="Malgun Gothic"/>
                <w:bCs/>
                <w:szCs w:val="18"/>
                <w:highlight w:val="yellow"/>
                <w:lang w:eastAsia="ko-KR"/>
              </w:rPr>
              <w:t xml:space="preserve"> CLI, and the inter-operator CLI at </w:t>
            </w:r>
            <w:proofErr w:type="spellStart"/>
            <w:r w:rsidRPr="002E2D9E">
              <w:rPr>
                <w:rFonts w:eastAsia="Malgun Gothic"/>
                <w:bCs/>
                <w:szCs w:val="18"/>
                <w:highlight w:val="yellow"/>
                <w:lang w:eastAsia="ko-KR"/>
              </w:rPr>
              <w:t>gNB</w:t>
            </w:r>
            <w:proofErr w:type="spellEnd"/>
            <w:r w:rsidRPr="002E2D9E">
              <w:rPr>
                <w:rFonts w:eastAsia="Malgun Gothic"/>
                <w:bCs/>
                <w:szCs w:val="18"/>
                <w:highlight w:val="yellow"/>
                <w:lang w:eastAsia="ko-KR"/>
              </w:rPr>
              <w:t xml:space="preserve"> and the inter-</w:t>
            </w:r>
            <w:proofErr w:type="spellStart"/>
            <w:r w:rsidRPr="002E2D9E">
              <w:rPr>
                <w:rFonts w:eastAsia="Malgun Gothic"/>
                <w:bCs/>
                <w:szCs w:val="18"/>
                <w:highlight w:val="yellow"/>
                <w:lang w:eastAsia="ko-KR"/>
              </w:rPr>
              <w:t>subband</w:t>
            </w:r>
            <w:proofErr w:type="spellEnd"/>
            <w:r w:rsidRPr="002E2D9E">
              <w:rPr>
                <w:rFonts w:eastAsia="Malgun Gothic"/>
                <w:bCs/>
                <w:szCs w:val="18"/>
                <w:highlight w:val="yellow"/>
                <w:lang w:eastAsia="ko-KR"/>
              </w:rPr>
              <w:t xml:space="preserve"> CLI and inter-operator CLI at UE (RAN4).</w:t>
            </w:r>
          </w:p>
          <w:p w14:paraId="565BF754" w14:textId="77777777" w:rsidR="00BA6086" w:rsidRPr="007E4525" w:rsidRDefault="00BA6086" w:rsidP="00F50FD7">
            <w:pPr>
              <w:pStyle w:val="ListParagraph"/>
              <w:numPr>
                <w:ilvl w:val="0"/>
                <w:numId w:val="3"/>
              </w:numPr>
              <w:ind w:leftChars="73" w:left="521"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F50FD7">
            <w:pPr>
              <w:pStyle w:val="ListParagraph"/>
              <w:numPr>
                <w:ilvl w:val="0"/>
                <w:numId w:val="3"/>
              </w:numPr>
              <w:ind w:leftChars="73" w:left="521"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3596779" w:rsidR="00600202" w:rsidRDefault="00997983" w:rsidP="00B42A45">
      <w:pPr>
        <w:spacing w:before="120" w:after="180"/>
        <w:jc w:val="both"/>
        <w:rPr>
          <w:rFonts w:ascii="Times New Roman" w:hAnsi="Times New Roman"/>
        </w:rPr>
      </w:pPr>
      <w:r>
        <w:rPr>
          <w:rFonts w:ascii="Times New Roman" w:hAnsi="Times New Roman"/>
        </w:rPr>
        <w:t>In RAN4#108, the TR 38.858 (RAN4 part) has been email approved in R4-231</w:t>
      </w:r>
      <w:r w:rsidR="00B457A0">
        <w:rPr>
          <w:rFonts w:ascii="Times New Roman" w:hAnsi="Times New Roman"/>
        </w:rPr>
        <w:t>4005</w:t>
      </w:r>
      <w:r>
        <w:rPr>
          <w:rFonts w:ascii="Times New Roman" w:hAnsi="Times New Roman"/>
        </w:rPr>
        <w:t xml:space="preserve">, in which the endorsed TPs </w:t>
      </w:r>
      <w:r w:rsidR="00AB6E2A">
        <w:rPr>
          <w:rFonts w:ascii="Times New Roman" w:hAnsi="Times New Roman"/>
        </w:rPr>
        <w:t>(</w:t>
      </w:r>
      <w:r w:rsidR="00AB6E2A" w:rsidRPr="00AB6E2A">
        <w:rPr>
          <w:rFonts w:ascii="Times New Roman" w:hAnsi="Times New Roman"/>
        </w:rPr>
        <w:t>R4-2313869</w:t>
      </w:r>
      <w:r w:rsidR="00AB6E2A">
        <w:rPr>
          <w:rFonts w:ascii="Times New Roman" w:hAnsi="Times New Roman"/>
        </w:rPr>
        <w:t xml:space="preserve"> and </w:t>
      </w:r>
      <w:r w:rsidR="00AB6E2A" w:rsidRPr="00E55A4C">
        <w:rPr>
          <w:rFonts w:ascii="Times New Roman" w:hAnsi="Times New Roman"/>
          <w:color w:val="000000"/>
          <w:szCs w:val="20"/>
        </w:rPr>
        <w:t>R4-2313</w:t>
      </w:r>
      <w:r w:rsidR="00AB6E2A">
        <w:rPr>
          <w:rFonts w:ascii="Times New Roman" w:hAnsi="Times New Roman"/>
          <w:color w:val="000000"/>
          <w:szCs w:val="20"/>
        </w:rPr>
        <w:t>990</w:t>
      </w:r>
      <w:r w:rsidR="00AB6E2A">
        <w:rPr>
          <w:rFonts w:ascii="Times New Roman" w:hAnsi="Times New Roman"/>
        </w:rPr>
        <w:t xml:space="preserve">) </w:t>
      </w:r>
      <w:r>
        <w:rPr>
          <w:rFonts w:ascii="Times New Roman" w:hAnsi="Times New Roman"/>
        </w:rPr>
        <w:t xml:space="preserve">on the feasibility study of FR1 and FR2-1 UE </w:t>
      </w:r>
      <w:r w:rsidR="00AB6E2A">
        <w:rPr>
          <w:rFonts w:ascii="Times New Roman" w:hAnsi="Times New Roman"/>
        </w:rPr>
        <w:t xml:space="preserve">aspects respectively are included.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on the RF</w:t>
      </w:r>
      <w:r w:rsidR="002E2D9E">
        <w:rPr>
          <w:rFonts w:ascii="Times New Roman" w:hAnsi="Times New Roman"/>
        </w:rPr>
        <w:t xml:space="preserve"> </w:t>
      </w:r>
      <w:r w:rsidR="00B54FF0">
        <w:rPr>
          <w:rFonts w:ascii="Times New Roman" w:hAnsi="Times New Roman"/>
        </w:rPr>
        <w:t>feasibility study</w:t>
      </w:r>
      <w:r w:rsidR="006972A2" w:rsidRPr="004E62C0">
        <w:rPr>
          <w:rFonts w:ascii="Times New Roman" w:hAnsi="Times New Roman"/>
        </w:rPr>
        <w:t xml:space="preserve"> of SBFD from</w:t>
      </w:r>
      <w:r w:rsidR="008B2B7C">
        <w:rPr>
          <w:rFonts w:ascii="Times New Roman" w:hAnsi="Times New Roman"/>
        </w:rPr>
        <w:t xml:space="preserve">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hAnsi="Times New Roman"/>
        </w:rPr>
        <w:t xml:space="preserve">  </w:t>
      </w:r>
    </w:p>
    <w:p w14:paraId="6C112C04" w14:textId="69D28000" w:rsidR="00AB6E2A" w:rsidRDefault="00AB6E2A" w:rsidP="00B42A45">
      <w:pPr>
        <w:spacing w:before="120" w:after="180"/>
        <w:jc w:val="both"/>
        <w:rPr>
          <w:rFonts w:ascii="Times New Roman" w:hAnsi="Times New Roman"/>
        </w:rPr>
      </w:pPr>
    </w:p>
    <w:p w14:paraId="35C11DFA" w14:textId="3D978D16" w:rsidR="00E72041" w:rsidRPr="00002DD4" w:rsidRDefault="00E72041" w:rsidP="00E72041">
      <w:pPr>
        <w:pStyle w:val="Heading1"/>
        <w:tabs>
          <w:tab w:val="num" w:pos="522"/>
        </w:tabs>
        <w:ind w:left="522" w:hanging="522"/>
        <w:rPr>
          <w:lang w:val="en-US" w:eastAsia="zh-CN"/>
        </w:rPr>
      </w:pPr>
      <w:r>
        <w:rPr>
          <w:lang w:val="en-US" w:eastAsia="zh-CN"/>
        </w:rPr>
        <w:t>2.</w:t>
      </w:r>
      <w:r w:rsidRPr="005A4468">
        <w:rPr>
          <w:lang w:val="en-US" w:eastAsia="zh-CN"/>
        </w:rPr>
        <w:t xml:space="preserve"> </w:t>
      </w:r>
      <w:r w:rsidR="00B54FF0">
        <w:rPr>
          <w:lang w:val="en-US" w:eastAsia="zh-CN"/>
        </w:rPr>
        <w:t>Discussion</w:t>
      </w:r>
    </w:p>
    <w:p w14:paraId="576F1DF1" w14:textId="6F24F778" w:rsidR="00B54FF0" w:rsidRPr="005B53DF" w:rsidRDefault="00B54FF0" w:rsidP="00B54FF0">
      <w:pPr>
        <w:pStyle w:val="Heading2"/>
        <w:rPr>
          <w:lang w:val="en-US" w:eastAsia="zh-CN"/>
        </w:rPr>
      </w:pPr>
      <w:r w:rsidRPr="005B53DF">
        <w:rPr>
          <w:lang w:val="en-US" w:eastAsia="zh-CN"/>
        </w:rPr>
        <w:t xml:space="preserve">2.1 </w:t>
      </w:r>
      <w:r w:rsidRPr="00B54FF0">
        <w:rPr>
          <w:lang w:val="en-US" w:eastAsia="zh-CN"/>
        </w:rPr>
        <w:t xml:space="preserve">The definition of in-channel adjacent </w:t>
      </w:r>
      <w:proofErr w:type="spellStart"/>
      <w:r w:rsidRPr="00B54FF0">
        <w:rPr>
          <w:lang w:val="en-US" w:eastAsia="zh-CN"/>
        </w:rPr>
        <w:t>subband</w:t>
      </w:r>
      <w:proofErr w:type="spellEnd"/>
      <w:r w:rsidRPr="00B54FF0">
        <w:rPr>
          <w:lang w:val="en-US" w:eastAsia="zh-CN"/>
        </w:rPr>
        <w:t xml:space="preserve"> selectivity</w:t>
      </w:r>
      <w:r>
        <w:rPr>
          <w:lang w:val="en-US" w:eastAsia="zh-CN"/>
        </w:rPr>
        <w:t xml:space="preserve"> </w:t>
      </w:r>
    </w:p>
    <w:p w14:paraId="1E395012" w14:textId="03FBDEF1" w:rsidR="007940CA" w:rsidRDefault="001860CF" w:rsidP="00B42A45">
      <w:pPr>
        <w:spacing w:before="120" w:after="180"/>
        <w:jc w:val="both"/>
        <w:rPr>
          <w:rFonts w:ascii="Times New Roman" w:hAnsi="Times New Roman"/>
        </w:rPr>
      </w:pPr>
      <w:r>
        <w:rPr>
          <w:rFonts w:ascii="Times New Roman" w:hAnsi="Times New Roman"/>
        </w:rPr>
        <w:t>In the current endorsed TPs for both FR1 and FR2-1 UE feasibility aspects, the “</w:t>
      </w:r>
      <w:proofErr w:type="spellStart"/>
      <w:r>
        <w:rPr>
          <w:rFonts w:ascii="Times New Roman" w:hAnsi="Times New Roman"/>
        </w:rPr>
        <w:t>subband</w:t>
      </w:r>
      <w:proofErr w:type="spellEnd"/>
      <w:r>
        <w:rPr>
          <w:rFonts w:ascii="Times New Roman" w:hAnsi="Times New Roman"/>
        </w:rPr>
        <w:t xml:space="preserve"> in-channel selectivity” is described as “</w:t>
      </w:r>
      <w:r w:rsidRPr="001860CF">
        <w:rPr>
          <w:rFonts w:ascii="Times New Roman" w:hAnsi="Times New Roman"/>
        </w:rPr>
        <w:t xml:space="preserve">the ratio of the received jammer power in the adjacent uplink </w:t>
      </w:r>
      <w:proofErr w:type="spellStart"/>
      <w:r w:rsidRPr="001860CF">
        <w:rPr>
          <w:rFonts w:ascii="Times New Roman" w:hAnsi="Times New Roman"/>
        </w:rPr>
        <w:t>subband</w:t>
      </w:r>
      <w:proofErr w:type="spellEnd"/>
      <w:r w:rsidRPr="001860CF">
        <w:rPr>
          <w:rFonts w:ascii="Times New Roman" w:hAnsi="Times New Roman"/>
        </w:rPr>
        <w:t xml:space="preserve"> as measured before FFT operation, to the interference power in the assigned downlink </w:t>
      </w:r>
      <w:proofErr w:type="spellStart"/>
      <w:r w:rsidRPr="001860CF">
        <w:rPr>
          <w:rFonts w:ascii="Times New Roman" w:hAnsi="Times New Roman"/>
        </w:rPr>
        <w:t>subband</w:t>
      </w:r>
      <w:proofErr w:type="spellEnd"/>
      <w:r w:rsidRPr="001860CF">
        <w:rPr>
          <w:rFonts w:ascii="Times New Roman" w:hAnsi="Times New Roman"/>
        </w:rPr>
        <w:t xml:space="preserve"> as measured after the FFT operation</w:t>
      </w:r>
      <w:r>
        <w:rPr>
          <w:rFonts w:ascii="Times New Roman" w:hAnsi="Times New Roman"/>
        </w:rPr>
        <w:t xml:space="preserve">.” </w:t>
      </w:r>
      <w:r w:rsidR="007940CA">
        <w:rPr>
          <w:rFonts w:ascii="Times New Roman" w:hAnsi="Times New Roman"/>
        </w:rPr>
        <w:t>Furthermore, multiple terms are used in the TR, including “</w:t>
      </w:r>
      <w:proofErr w:type="spellStart"/>
      <w:r w:rsidR="007940CA" w:rsidRPr="007940CA">
        <w:rPr>
          <w:rFonts w:ascii="Times New Roman" w:hAnsi="Times New Roman"/>
        </w:rPr>
        <w:t>Subband</w:t>
      </w:r>
      <w:proofErr w:type="spellEnd"/>
      <w:r w:rsidR="007940CA" w:rsidRPr="007940CA">
        <w:rPr>
          <w:rFonts w:ascii="Times New Roman" w:hAnsi="Times New Roman"/>
        </w:rPr>
        <w:t xml:space="preserve"> in-channel selectivity</w:t>
      </w:r>
      <w:r w:rsidR="007940CA">
        <w:rPr>
          <w:rFonts w:ascii="Times New Roman" w:hAnsi="Times New Roman"/>
        </w:rPr>
        <w:t>”, “</w:t>
      </w:r>
      <w:r w:rsidR="007940CA" w:rsidRPr="007940CA">
        <w:rPr>
          <w:rFonts w:ascii="Times New Roman" w:hAnsi="Times New Roman"/>
        </w:rPr>
        <w:t>inter-sub-band selectivity</w:t>
      </w:r>
      <w:r w:rsidR="007940CA">
        <w:rPr>
          <w:rFonts w:ascii="Times New Roman" w:hAnsi="Times New Roman"/>
        </w:rPr>
        <w:t>”, “</w:t>
      </w:r>
      <w:r w:rsidR="007940CA" w:rsidRPr="007940CA">
        <w:rPr>
          <w:rFonts w:ascii="Times New Roman" w:hAnsi="Times New Roman"/>
        </w:rPr>
        <w:t>sub-band co-channel selectivity</w:t>
      </w:r>
      <w:r w:rsidR="007940CA">
        <w:rPr>
          <w:rFonts w:ascii="Times New Roman" w:hAnsi="Times New Roman"/>
        </w:rPr>
        <w:t>”, “</w:t>
      </w:r>
      <w:proofErr w:type="spellStart"/>
      <w:r w:rsidR="007940CA">
        <w:rPr>
          <w:rFonts w:ascii="Times New Roman" w:hAnsi="Times New Roman"/>
        </w:rPr>
        <w:t>subband</w:t>
      </w:r>
      <w:proofErr w:type="spellEnd"/>
      <w:r w:rsidR="007940CA">
        <w:rPr>
          <w:rFonts w:ascii="Times New Roman" w:hAnsi="Times New Roman"/>
        </w:rPr>
        <w:t xml:space="preserve"> selectivity”</w:t>
      </w:r>
      <w:r w:rsidR="006B4EF0">
        <w:rPr>
          <w:rFonts w:ascii="Times New Roman" w:hAnsi="Times New Roman"/>
        </w:rPr>
        <w:t xml:space="preserve"> , and “</w:t>
      </w:r>
      <w:proofErr w:type="spellStart"/>
      <w:r w:rsidR="006B4EF0">
        <w:rPr>
          <w:rFonts w:ascii="Times New Roman" w:hAnsi="Times New Roman"/>
        </w:rPr>
        <w:t>subband</w:t>
      </w:r>
      <w:proofErr w:type="spellEnd"/>
      <w:r w:rsidR="006B4EF0">
        <w:rPr>
          <w:rFonts w:ascii="Times New Roman" w:hAnsi="Times New Roman"/>
        </w:rPr>
        <w:t>/in-channel selectivity”</w:t>
      </w:r>
      <w:r w:rsidR="007940CA">
        <w:rPr>
          <w:rFonts w:ascii="Times New Roman" w:hAnsi="Times New Roman"/>
        </w:rPr>
        <w:t>, as highlighted below.</w:t>
      </w:r>
    </w:p>
    <w:tbl>
      <w:tblPr>
        <w:tblStyle w:val="TableGrid"/>
        <w:tblW w:w="0" w:type="auto"/>
        <w:tblLook w:val="04A0" w:firstRow="1" w:lastRow="0" w:firstColumn="1" w:lastColumn="0" w:noHBand="0" w:noVBand="1"/>
      </w:tblPr>
      <w:tblGrid>
        <w:gridCol w:w="9631"/>
      </w:tblGrid>
      <w:tr w:rsidR="007940CA" w:rsidRPr="005155AF" w14:paraId="6E99B832" w14:textId="77777777" w:rsidTr="007940CA">
        <w:tc>
          <w:tcPr>
            <w:tcW w:w="9631" w:type="dxa"/>
          </w:tcPr>
          <w:p w14:paraId="54259D21" w14:textId="77777777" w:rsidR="007940CA" w:rsidRDefault="007940CA" w:rsidP="007940CA">
            <w:pPr>
              <w:rPr>
                <w:rFonts w:asciiTheme="minorHAnsi" w:hAnsiTheme="minorHAnsi" w:cstheme="minorHAnsi"/>
                <w:iCs/>
              </w:rPr>
            </w:pPr>
            <w:r w:rsidRPr="005155AF">
              <w:rPr>
                <w:rFonts w:asciiTheme="minorHAnsi" w:hAnsiTheme="minorHAnsi" w:cstheme="minorHAnsi"/>
                <w:iCs/>
              </w:rPr>
              <w:t>[</w:t>
            </w:r>
            <w:proofErr w:type="spellStart"/>
            <w:r w:rsidRPr="005155AF">
              <w:rPr>
                <w:rFonts w:asciiTheme="minorHAnsi" w:hAnsiTheme="minorHAnsi" w:cstheme="minorHAnsi"/>
                <w:iCs/>
                <w:highlight w:val="yellow"/>
              </w:rPr>
              <w:t>Subband</w:t>
            </w:r>
            <w:proofErr w:type="spellEnd"/>
            <w:r w:rsidRPr="005155AF">
              <w:rPr>
                <w:rFonts w:asciiTheme="minorHAnsi" w:hAnsiTheme="minorHAnsi" w:cstheme="minorHAnsi"/>
                <w:iCs/>
                <w:highlight w:val="yellow"/>
              </w:rPr>
              <w:t xml:space="preserve"> in-channel selectivity</w:t>
            </w:r>
            <w:r w:rsidRPr="005155AF">
              <w:rPr>
                <w:rFonts w:asciiTheme="minorHAnsi" w:hAnsiTheme="minorHAnsi" w:cstheme="minorHAnsi"/>
                <w:iCs/>
              </w:rPr>
              <w:t xml:space="preserve"> is the ratio of the received jammer power in the adjacent uplink </w:t>
            </w:r>
            <w:proofErr w:type="spellStart"/>
            <w:r w:rsidRPr="005155AF">
              <w:rPr>
                <w:rFonts w:asciiTheme="minorHAnsi" w:hAnsiTheme="minorHAnsi" w:cstheme="minorHAnsi"/>
                <w:iCs/>
              </w:rPr>
              <w:t>subband</w:t>
            </w:r>
            <w:proofErr w:type="spellEnd"/>
            <w:r w:rsidRPr="005155AF">
              <w:rPr>
                <w:rFonts w:asciiTheme="minorHAnsi" w:hAnsiTheme="minorHAnsi" w:cstheme="minorHAnsi"/>
                <w:iCs/>
              </w:rPr>
              <w:t xml:space="preserve"> as measured before FFT operation, to the interference power in the assigned downlink </w:t>
            </w:r>
            <w:proofErr w:type="spellStart"/>
            <w:r w:rsidRPr="005155AF">
              <w:rPr>
                <w:rFonts w:asciiTheme="minorHAnsi" w:hAnsiTheme="minorHAnsi" w:cstheme="minorHAnsi"/>
                <w:iCs/>
              </w:rPr>
              <w:t>subband</w:t>
            </w:r>
            <w:proofErr w:type="spellEnd"/>
            <w:r w:rsidRPr="005155AF">
              <w:rPr>
                <w:rFonts w:asciiTheme="minorHAnsi" w:hAnsiTheme="minorHAnsi" w:cstheme="minorHAnsi"/>
                <w:iCs/>
              </w:rPr>
              <w:t xml:space="preserve"> as measured after the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w:t>
            </w:r>
            <w:r w:rsidRPr="005155AF">
              <w:rPr>
                <w:rFonts w:asciiTheme="minorHAnsi" w:hAnsiTheme="minorHAnsi" w:cstheme="minorHAnsi"/>
                <w:iCs/>
                <w:highlight w:val="yellow"/>
              </w:rPr>
              <w:t>co-channel selectivity</w:t>
            </w:r>
            <w:r w:rsidRPr="005155AF">
              <w:rPr>
                <w:rFonts w:asciiTheme="minorHAnsi" w:hAnsiTheme="minorHAnsi" w:cstheme="minorHAnsi"/>
                <w:iCs/>
              </w:rPr>
              <w:t xml:space="preserve">, and frequency and time offset are not significant factors influencing UE-UE interference. It is worth noting that the RF degradations can </w:t>
            </w:r>
            <w:r w:rsidRPr="005155AF">
              <w:rPr>
                <w:rFonts w:asciiTheme="minorHAnsi" w:hAnsiTheme="minorHAnsi" w:cstheme="minorHAnsi"/>
                <w:iCs/>
              </w:rPr>
              <w:lastRenderedPageBreak/>
              <w:t>cause inter-</w:t>
            </w:r>
            <w:proofErr w:type="spellStart"/>
            <w:r w:rsidRPr="005155AF">
              <w:rPr>
                <w:rFonts w:asciiTheme="minorHAnsi" w:hAnsiTheme="minorHAnsi" w:cstheme="minorHAnsi"/>
                <w:iCs/>
              </w:rPr>
              <w:t>subband</w:t>
            </w:r>
            <w:proofErr w:type="spellEnd"/>
            <w:r w:rsidRPr="005155AF">
              <w:rPr>
                <w:rFonts w:asciiTheme="minorHAnsi" w:hAnsiTheme="minorHAnsi" w:cstheme="minorHAnsi"/>
                <w:iCs/>
              </w:rPr>
              <w:t xml:space="preserve"> interference as well and the impact will depend on the targeted Rx IM and EVM performance. The measurement data submitted by one company shows the </w:t>
            </w:r>
            <w:proofErr w:type="spellStart"/>
            <w:r w:rsidRPr="005155AF">
              <w:rPr>
                <w:rFonts w:asciiTheme="minorHAnsi" w:hAnsiTheme="minorHAnsi" w:cstheme="minorHAnsi"/>
                <w:iCs/>
                <w:highlight w:val="yellow"/>
              </w:rPr>
              <w:t>subband</w:t>
            </w:r>
            <w:proofErr w:type="spellEnd"/>
            <w:r w:rsidRPr="005155AF">
              <w:rPr>
                <w:rFonts w:asciiTheme="minorHAnsi" w:hAnsiTheme="minorHAnsi" w:cstheme="minorHAnsi"/>
                <w:iCs/>
                <w:highlight w:val="yellow"/>
              </w:rPr>
              <w:t xml:space="preserve"> selectivity</w:t>
            </w:r>
            <w:r w:rsidRPr="005155AF">
              <w:rPr>
                <w:rFonts w:asciiTheme="minorHAnsi" w:hAnsiTheme="minorHAnsi" w:cstheme="minorHAnsi"/>
                <w:iCs/>
              </w:rPr>
              <w:t xml:space="preserve"> of FR1 UE can be 33 </w:t>
            </w:r>
            <w:proofErr w:type="spellStart"/>
            <w:r w:rsidRPr="005155AF">
              <w:rPr>
                <w:rFonts w:asciiTheme="minorHAnsi" w:hAnsiTheme="minorHAnsi" w:cstheme="minorHAnsi"/>
                <w:iCs/>
              </w:rPr>
              <w:t>dB.</w:t>
            </w:r>
            <w:proofErr w:type="spellEnd"/>
            <w:r w:rsidRPr="005155AF">
              <w:rPr>
                <w:rFonts w:asciiTheme="minorHAnsi" w:hAnsiTheme="minorHAnsi" w:cstheme="minorHAnsi"/>
                <w:iCs/>
              </w:rPr>
              <w:t xml:space="preserve"> Nonetheless, this interference will not be any worse than the selectivity value. For this reason, the 33 dB was agreed for modeling the </w:t>
            </w:r>
            <w:r w:rsidRPr="005155AF">
              <w:rPr>
                <w:rFonts w:asciiTheme="minorHAnsi" w:hAnsiTheme="minorHAnsi" w:cstheme="minorHAnsi"/>
                <w:iCs/>
                <w:highlight w:val="yellow"/>
              </w:rPr>
              <w:t>inter-sub-band selectivity</w:t>
            </w:r>
            <w:r w:rsidRPr="005155AF">
              <w:rPr>
                <w:rFonts w:asciiTheme="minorHAnsi" w:hAnsiTheme="minorHAnsi" w:cstheme="minorHAnsi"/>
                <w:iCs/>
              </w:rPr>
              <w:t>.</w:t>
            </w:r>
          </w:p>
          <w:p w14:paraId="0663BE4F" w14:textId="77777777" w:rsidR="006B4EF0" w:rsidRDefault="006B4EF0" w:rsidP="007940CA">
            <w:pPr>
              <w:rPr>
                <w:rFonts w:asciiTheme="minorHAnsi" w:hAnsiTheme="minorHAnsi" w:cstheme="minorHAnsi"/>
                <w:iCs/>
              </w:rPr>
            </w:pPr>
            <w:r>
              <w:rPr>
                <w:rFonts w:asciiTheme="minorHAnsi" w:hAnsiTheme="minorHAnsi" w:cstheme="minorHAnsi"/>
                <w:iCs/>
              </w:rPr>
              <w:t>...</w:t>
            </w:r>
          </w:p>
          <w:p w14:paraId="3BDC1B61" w14:textId="77777777" w:rsidR="006B4EF0" w:rsidRPr="006B4EF0" w:rsidRDefault="006B4EF0" w:rsidP="006B4EF0">
            <w:pPr>
              <w:pStyle w:val="Heading5"/>
              <w:outlineLvl w:val="4"/>
              <w:rPr>
                <w:sz w:val="20"/>
                <w:szCs w:val="18"/>
                <w:lang w:val="en-US" w:eastAsia="ja-JP"/>
              </w:rPr>
            </w:pPr>
            <w:r w:rsidRPr="006B4EF0">
              <w:rPr>
                <w:rFonts w:hint="eastAsia"/>
                <w:sz w:val="20"/>
                <w:szCs w:val="18"/>
                <w:lang w:val="en-US" w:eastAsia="zh-CN"/>
              </w:rPr>
              <w:t>9.6</w:t>
            </w:r>
            <w:r w:rsidRPr="006B4EF0">
              <w:rPr>
                <w:sz w:val="20"/>
                <w:szCs w:val="18"/>
                <w:lang w:val="en-US" w:eastAsia="ja-JP"/>
              </w:rPr>
              <w:t>.1.</w:t>
            </w:r>
            <w:r w:rsidRPr="006B4EF0">
              <w:rPr>
                <w:sz w:val="20"/>
                <w:szCs w:val="18"/>
                <w:lang w:val="en-US" w:eastAsia="zh-CN"/>
              </w:rPr>
              <w:t>1.3</w:t>
            </w:r>
            <w:r w:rsidRPr="006B4EF0">
              <w:rPr>
                <w:sz w:val="20"/>
                <w:szCs w:val="18"/>
                <w:lang w:val="en-US" w:eastAsia="ja-JP"/>
              </w:rPr>
              <w:t xml:space="preserve"> UE co-channel Rx model</w:t>
            </w:r>
          </w:p>
          <w:p w14:paraId="06132472" w14:textId="77777777" w:rsidR="006B4EF0" w:rsidRPr="006B4EF0" w:rsidRDefault="006B4EF0" w:rsidP="006B4EF0">
            <w:pPr>
              <w:rPr>
                <w:rFonts w:asciiTheme="minorHAnsi" w:eastAsia="宋体" w:hAnsiTheme="minorHAnsi" w:cstheme="minorHAnsi"/>
              </w:rPr>
            </w:pPr>
            <w:r w:rsidRPr="006B4EF0">
              <w:rPr>
                <w:rFonts w:asciiTheme="minorHAnsi" w:eastAsia="宋体" w:hAnsiTheme="minorHAnsi" w:cstheme="minorHAnsi"/>
              </w:rPr>
              <w:t xml:space="preserve">For UE co-channel Rx model, currently there is no corresponding RF requirement for this model. In the feasibility of UE co-channel Rx model, the definition of </w:t>
            </w:r>
            <w:r w:rsidRPr="006B4EF0">
              <w:rPr>
                <w:rFonts w:asciiTheme="minorHAnsi" w:eastAsia="宋体" w:hAnsiTheme="minorHAnsi" w:cstheme="minorHAnsi"/>
                <w:highlight w:val="yellow"/>
              </w:rPr>
              <w:t>Sub-band/In-channel selectivity</w:t>
            </w:r>
            <w:r w:rsidRPr="006B4EF0">
              <w:rPr>
                <w:rFonts w:asciiTheme="minorHAnsi" w:eastAsia="宋体" w:hAnsiTheme="minorHAnsi" w:cstheme="minorHAnsi"/>
              </w:rPr>
              <w:t xml:space="preserve"> is introduced for SBFD feasibility study purpose:</w:t>
            </w:r>
          </w:p>
          <w:p w14:paraId="2769D27A" w14:textId="77777777" w:rsidR="006B4EF0" w:rsidRPr="006B4EF0" w:rsidRDefault="006B4EF0" w:rsidP="006B4EF0">
            <w:pPr>
              <w:pStyle w:val="ListParagraph"/>
              <w:widowControl w:val="0"/>
              <w:numPr>
                <w:ilvl w:val="0"/>
                <w:numId w:val="1"/>
              </w:numPr>
              <w:overflowPunct/>
              <w:autoSpaceDE/>
              <w:autoSpaceDN/>
              <w:adjustRightInd/>
              <w:spacing w:after="0"/>
              <w:ind w:left="936" w:firstLineChars="0"/>
              <w:textAlignment w:val="auto"/>
              <w:rPr>
                <w:rFonts w:asciiTheme="minorHAnsi" w:eastAsia="宋体" w:hAnsiTheme="minorHAnsi" w:cstheme="minorHAnsi"/>
                <w:i/>
                <w:sz w:val="22"/>
                <w:szCs w:val="22"/>
              </w:rPr>
            </w:pPr>
            <w:r w:rsidRPr="006B4EF0">
              <w:rPr>
                <w:rFonts w:asciiTheme="minorHAnsi" w:eastAsia="宋体" w:hAnsiTheme="minorHAnsi" w:cstheme="minorHAnsi"/>
                <w:i/>
                <w:sz w:val="22"/>
                <w:szCs w:val="22"/>
              </w:rPr>
              <w:t>[</w:t>
            </w:r>
            <w:proofErr w:type="spellStart"/>
            <w:r w:rsidRPr="006B4EF0">
              <w:rPr>
                <w:rFonts w:asciiTheme="minorHAnsi" w:eastAsia="宋体" w:hAnsiTheme="minorHAnsi" w:cstheme="minorHAnsi"/>
                <w:i/>
                <w:sz w:val="22"/>
                <w:szCs w:val="22"/>
                <w:highlight w:val="yellow"/>
              </w:rPr>
              <w:t>Subband</w:t>
            </w:r>
            <w:proofErr w:type="spellEnd"/>
            <w:r w:rsidRPr="006B4EF0">
              <w:rPr>
                <w:rFonts w:asciiTheme="minorHAnsi" w:eastAsia="宋体" w:hAnsiTheme="minorHAnsi" w:cstheme="minorHAnsi"/>
                <w:i/>
                <w:sz w:val="22"/>
                <w:szCs w:val="22"/>
                <w:highlight w:val="yellow"/>
              </w:rPr>
              <w:t xml:space="preserve"> in-channel selectivity</w:t>
            </w:r>
            <w:r w:rsidRPr="006B4EF0">
              <w:rPr>
                <w:rFonts w:asciiTheme="minorHAnsi" w:eastAsia="宋体" w:hAnsiTheme="minorHAnsi" w:cstheme="minorHAnsi"/>
                <w:i/>
                <w:sz w:val="22"/>
                <w:szCs w:val="22"/>
              </w:rPr>
              <w:t xml:space="preserve"> is the ratio of the received jammer power in the adjacent uplink </w:t>
            </w:r>
            <w:proofErr w:type="spellStart"/>
            <w:r w:rsidRPr="006B4EF0">
              <w:rPr>
                <w:rFonts w:asciiTheme="minorHAnsi" w:eastAsia="宋体" w:hAnsiTheme="minorHAnsi" w:cstheme="minorHAnsi"/>
                <w:i/>
                <w:sz w:val="22"/>
                <w:szCs w:val="22"/>
              </w:rPr>
              <w:t>subband</w:t>
            </w:r>
            <w:proofErr w:type="spellEnd"/>
            <w:r w:rsidRPr="006B4EF0">
              <w:rPr>
                <w:rFonts w:asciiTheme="minorHAnsi" w:eastAsia="宋体" w:hAnsiTheme="minorHAnsi" w:cstheme="minorHAnsi"/>
                <w:i/>
                <w:sz w:val="22"/>
                <w:szCs w:val="22"/>
              </w:rPr>
              <w:t xml:space="preserve"> as measured before FFT operation, to the interference power in the assigned downlink </w:t>
            </w:r>
            <w:proofErr w:type="spellStart"/>
            <w:r w:rsidRPr="006B4EF0">
              <w:rPr>
                <w:rFonts w:asciiTheme="minorHAnsi" w:eastAsia="宋体" w:hAnsiTheme="minorHAnsi" w:cstheme="minorHAnsi"/>
                <w:i/>
                <w:sz w:val="22"/>
                <w:szCs w:val="22"/>
              </w:rPr>
              <w:t>subband</w:t>
            </w:r>
            <w:proofErr w:type="spellEnd"/>
            <w:r w:rsidRPr="006B4EF0">
              <w:rPr>
                <w:rFonts w:asciiTheme="minorHAnsi" w:eastAsia="宋体" w:hAnsiTheme="minorHAnsi" w:cstheme="minorHAnsi"/>
                <w:i/>
                <w:sz w:val="22"/>
                <w:szCs w:val="22"/>
              </w:rPr>
              <w:t xml:space="preserve"> as measured after the FFT operation.] </w:t>
            </w:r>
          </w:p>
          <w:p w14:paraId="535E957D" w14:textId="7D97978B" w:rsidR="006B4EF0" w:rsidRPr="006B4EF0" w:rsidRDefault="006B4EF0" w:rsidP="007940CA">
            <w:pPr>
              <w:rPr>
                <w:rFonts w:asciiTheme="minorHAnsi" w:hAnsiTheme="minorHAnsi" w:cstheme="minorHAnsi"/>
                <w:iCs/>
                <w:lang w:val="en-GB"/>
              </w:rPr>
            </w:pPr>
            <w:r>
              <w:rPr>
                <w:rFonts w:asciiTheme="minorHAnsi" w:hAnsiTheme="minorHAnsi" w:cstheme="minorHAnsi"/>
                <w:iCs/>
                <w:lang w:val="en-GB"/>
              </w:rPr>
              <w:t>...</w:t>
            </w:r>
          </w:p>
        </w:tc>
      </w:tr>
    </w:tbl>
    <w:p w14:paraId="4B85653A" w14:textId="108C99A4" w:rsidR="00AB6E2A" w:rsidRDefault="005155AF" w:rsidP="00B42A45">
      <w:pPr>
        <w:spacing w:before="120" w:after="180"/>
        <w:jc w:val="both"/>
        <w:rPr>
          <w:rFonts w:ascii="Times New Roman" w:hAnsi="Times New Roman"/>
        </w:rPr>
      </w:pPr>
      <w:r>
        <w:rPr>
          <w:rFonts w:ascii="Times New Roman" w:hAnsi="Times New Roman"/>
        </w:rPr>
        <w:lastRenderedPageBreak/>
        <w:t xml:space="preserve">Based on BS RF requirement discussion, the following terms are agreed to be used at least for BS requirement, and the same term can be used for UE. </w:t>
      </w:r>
    </w:p>
    <w:p w14:paraId="208CBC46" w14:textId="52F365C7" w:rsidR="007940CA" w:rsidRDefault="007940CA" w:rsidP="00B42A45">
      <w:pPr>
        <w:spacing w:before="120" w:after="180"/>
        <w:jc w:val="both"/>
        <w:rPr>
          <w:rFonts w:ascii="Times New Roman" w:hAnsi="Times New Roman"/>
        </w:rPr>
      </w:pPr>
      <w:r w:rsidRPr="00AF4FE0">
        <w:rPr>
          <w:rFonts w:ascii="Times New Roman" w:hAnsi="Times New Roman"/>
          <w:b/>
          <w:bCs/>
        </w:rPr>
        <w:t>Observation 1</w:t>
      </w:r>
      <w:r>
        <w:rPr>
          <w:rFonts w:ascii="Times New Roman" w:hAnsi="Times New Roman"/>
        </w:rPr>
        <w:t xml:space="preserve">: </w:t>
      </w:r>
      <w:r w:rsidR="005155AF">
        <w:rPr>
          <w:rFonts w:ascii="Times New Roman" w:hAnsi="Times New Roman"/>
        </w:rPr>
        <w:t>The term “</w:t>
      </w:r>
      <w:r w:rsidR="005155AF" w:rsidRPr="005155AF">
        <w:rPr>
          <w:rFonts w:ascii="Times New Roman" w:hAnsi="Times New Roman"/>
        </w:rPr>
        <w:t xml:space="preserve">in-channel adjacent </w:t>
      </w:r>
      <w:proofErr w:type="spellStart"/>
      <w:r w:rsidR="005155AF" w:rsidRPr="005155AF">
        <w:rPr>
          <w:rFonts w:ascii="Times New Roman" w:hAnsi="Times New Roman"/>
        </w:rPr>
        <w:t>subband</w:t>
      </w:r>
      <w:proofErr w:type="spellEnd"/>
      <w:r w:rsidR="005155AF" w:rsidRPr="005155AF">
        <w:rPr>
          <w:rFonts w:ascii="Times New Roman" w:hAnsi="Times New Roman"/>
        </w:rPr>
        <w:t xml:space="preserve"> selectivity</w:t>
      </w:r>
      <w:r w:rsidR="005155AF">
        <w:rPr>
          <w:rFonts w:ascii="Times New Roman" w:hAnsi="Times New Roman"/>
        </w:rPr>
        <w:t>” is not correctly used, while multiple other terms in use (</w:t>
      </w:r>
      <w:r w:rsidR="005155AF" w:rsidRPr="005155AF">
        <w:rPr>
          <w:rFonts w:ascii="Times New Roman" w:hAnsi="Times New Roman"/>
        </w:rPr>
        <w:t>including “</w:t>
      </w:r>
      <w:proofErr w:type="spellStart"/>
      <w:r w:rsidR="005155AF">
        <w:rPr>
          <w:rFonts w:ascii="Times New Roman" w:hAnsi="Times New Roman"/>
        </w:rPr>
        <w:t>s</w:t>
      </w:r>
      <w:r w:rsidR="005155AF" w:rsidRPr="005155AF">
        <w:rPr>
          <w:rFonts w:ascii="Times New Roman" w:hAnsi="Times New Roman"/>
        </w:rPr>
        <w:t>ubband</w:t>
      </w:r>
      <w:proofErr w:type="spellEnd"/>
      <w:r w:rsidR="005155AF" w:rsidRPr="005155AF">
        <w:rPr>
          <w:rFonts w:ascii="Times New Roman" w:hAnsi="Times New Roman"/>
        </w:rPr>
        <w:t xml:space="preserve"> in-channel selectivity”, “inter-sub-band selectivity”, “sub-band co-channel selectivity”, “</w:t>
      </w:r>
      <w:proofErr w:type="spellStart"/>
      <w:r w:rsidR="005155AF" w:rsidRPr="005155AF">
        <w:rPr>
          <w:rFonts w:ascii="Times New Roman" w:hAnsi="Times New Roman"/>
        </w:rPr>
        <w:t>subband</w:t>
      </w:r>
      <w:proofErr w:type="spellEnd"/>
      <w:r w:rsidR="005155AF" w:rsidRPr="005155AF">
        <w:rPr>
          <w:rFonts w:ascii="Times New Roman" w:hAnsi="Times New Roman"/>
        </w:rPr>
        <w:t xml:space="preserve"> selectivity”</w:t>
      </w:r>
      <w:r w:rsidR="006B4EF0">
        <w:rPr>
          <w:rFonts w:ascii="Times New Roman" w:hAnsi="Times New Roman"/>
        </w:rPr>
        <w:t>, and “</w:t>
      </w:r>
      <w:proofErr w:type="spellStart"/>
      <w:r w:rsidR="006B4EF0">
        <w:rPr>
          <w:rFonts w:ascii="Times New Roman" w:hAnsi="Times New Roman"/>
        </w:rPr>
        <w:t>subband</w:t>
      </w:r>
      <w:proofErr w:type="spellEnd"/>
      <w:r w:rsidR="006B4EF0">
        <w:rPr>
          <w:rFonts w:ascii="Times New Roman" w:hAnsi="Times New Roman"/>
        </w:rPr>
        <w:t>/in-channel selectivity”</w:t>
      </w:r>
      <w:r w:rsidR="005155AF">
        <w:rPr>
          <w:rFonts w:ascii="Times New Roman" w:hAnsi="Times New Roman"/>
        </w:rPr>
        <w:t xml:space="preserve">) may cause confusion to readers. </w:t>
      </w:r>
    </w:p>
    <w:p w14:paraId="012F0A6C" w14:textId="49E4953F" w:rsidR="005155AF" w:rsidRDefault="005155AF" w:rsidP="00B42A45">
      <w:pPr>
        <w:spacing w:before="120" w:after="180"/>
        <w:jc w:val="both"/>
        <w:rPr>
          <w:rFonts w:ascii="Times New Roman" w:hAnsi="Times New Roman"/>
        </w:rPr>
      </w:pPr>
      <w:r w:rsidRPr="00AF4FE0">
        <w:rPr>
          <w:rFonts w:ascii="Times New Roman" w:hAnsi="Times New Roman"/>
          <w:b/>
          <w:bCs/>
        </w:rPr>
        <w:t>Proposal 1</w:t>
      </w:r>
      <w:r>
        <w:rPr>
          <w:rFonts w:ascii="Times New Roman" w:hAnsi="Times New Roman"/>
        </w:rPr>
        <w:t xml:space="preserve">: To align with BS requirement conclusion, use the term </w:t>
      </w:r>
      <w:r w:rsidR="00AF4FE0">
        <w:rPr>
          <w:rFonts w:ascii="Times New Roman" w:hAnsi="Times New Roman"/>
        </w:rPr>
        <w:t>“</w:t>
      </w:r>
      <w:r w:rsidR="00AF4FE0" w:rsidRPr="005155AF">
        <w:rPr>
          <w:rFonts w:ascii="Times New Roman" w:hAnsi="Times New Roman"/>
        </w:rPr>
        <w:t xml:space="preserve">in-channel adjacent </w:t>
      </w:r>
      <w:proofErr w:type="spellStart"/>
      <w:r w:rsidR="00AF4FE0" w:rsidRPr="005155AF">
        <w:rPr>
          <w:rFonts w:ascii="Times New Roman" w:hAnsi="Times New Roman"/>
        </w:rPr>
        <w:t>subband</w:t>
      </w:r>
      <w:proofErr w:type="spellEnd"/>
      <w:r w:rsidR="00AF4FE0" w:rsidRPr="005155AF">
        <w:rPr>
          <w:rFonts w:ascii="Times New Roman" w:hAnsi="Times New Roman"/>
        </w:rPr>
        <w:t xml:space="preserve"> selectivity</w:t>
      </w:r>
      <w:r w:rsidR="00AF4FE0">
        <w:rPr>
          <w:rFonts w:ascii="Times New Roman" w:hAnsi="Times New Roman"/>
        </w:rPr>
        <w:t xml:space="preserve">” for UE analysis for SBFD operation. </w:t>
      </w:r>
    </w:p>
    <w:p w14:paraId="4913B110" w14:textId="4C098785" w:rsidR="00AB6E2A" w:rsidRDefault="00AB6E2A" w:rsidP="00B42A45">
      <w:pPr>
        <w:spacing w:before="120" w:after="180"/>
        <w:jc w:val="both"/>
        <w:rPr>
          <w:rFonts w:ascii="Times New Roman" w:hAnsi="Times New Roman"/>
        </w:rPr>
      </w:pPr>
    </w:p>
    <w:p w14:paraId="24A0E271" w14:textId="3DDEA427" w:rsidR="00662D17" w:rsidRDefault="00662D17" w:rsidP="00B42A45">
      <w:pPr>
        <w:spacing w:before="120" w:after="180"/>
        <w:jc w:val="both"/>
        <w:rPr>
          <w:rFonts w:ascii="Times New Roman" w:hAnsi="Times New Roman"/>
        </w:rPr>
      </w:pPr>
      <w:r>
        <w:rPr>
          <w:rFonts w:ascii="Times New Roman" w:hAnsi="Times New Roman"/>
        </w:rPr>
        <w:t>Another issue is the definition currently used.</w:t>
      </w:r>
      <w:r w:rsidR="009A61F2">
        <w:rPr>
          <w:rFonts w:ascii="Times New Roman" w:hAnsi="Times New Roman"/>
        </w:rPr>
        <w:t xml:space="preserve"> In the current definition, the “</w:t>
      </w:r>
      <w:proofErr w:type="spellStart"/>
      <w:r w:rsidR="009A61F2">
        <w:rPr>
          <w:rFonts w:ascii="Times New Roman" w:hAnsi="Times New Roman"/>
        </w:rPr>
        <w:t>subband</w:t>
      </w:r>
      <w:proofErr w:type="spellEnd"/>
      <w:r w:rsidR="009A61F2">
        <w:rPr>
          <w:rFonts w:ascii="Times New Roman" w:hAnsi="Times New Roman"/>
        </w:rPr>
        <w:t xml:space="preserve"> in-channel selectivity” is described as “</w:t>
      </w:r>
      <w:r w:rsidR="009A61F2" w:rsidRPr="001860CF">
        <w:rPr>
          <w:rFonts w:ascii="Times New Roman" w:hAnsi="Times New Roman"/>
        </w:rPr>
        <w:t xml:space="preserve">the ratio of the received jammer power in the adjacent uplink </w:t>
      </w:r>
      <w:proofErr w:type="spellStart"/>
      <w:r w:rsidR="009A61F2" w:rsidRPr="001860CF">
        <w:rPr>
          <w:rFonts w:ascii="Times New Roman" w:hAnsi="Times New Roman"/>
        </w:rPr>
        <w:t>subband</w:t>
      </w:r>
      <w:proofErr w:type="spellEnd"/>
      <w:r w:rsidR="009A61F2" w:rsidRPr="001860CF">
        <w:rPr>
          <w:rFonts w:ascii="Times New Roman" w:hAnsi="Times New Roman"/>
        </w:rPr>
        <w:t xml:space="preserve"> as measured before FFT operation, to the interference power in the assigned downlink </w:t>
      </w:r>
      <w:proofErr w:type="spellStart"/>
      <w:r w:rsidR="009A61F2" w:rsidRPr="001860CF">
        <w:rPr>
          <w:rFonts w:ascii="Times New Roman" w:hAnsi="Times New Roman"/>
        </w:rPr>
        <w:t>subband</w:t>
      </w:r>
      <w:proofErr w:type="spellEnd"/>
      <w:r w:rsidR="009A61F2" w:rsidRPr="001860CF">
        <w:rPr>
          <w:rFonts w:ascii="Times New Roman" w:hAnsi="Times New Roman"/>
        </w:rPr>
        <w:t xml:space="preserve"> as measured after the FFT operation</w:t>
      </w:r>
      <w:r w:rsidR="009A61F2">
        <w:rPr>
          <w:rFonts w:ascii="Times New Roman" w:hAnsi="Times New Roman"/>
        </w:rPr>
        <w:t xml:space="preserve">.” We found the following points which are ambiguous: </w:t>
      </w:r>
    </w:p>
    <w:p w14:paraId="214C318E" w14:textId="5B6CCBF2" w:rsidR="009A61F2" w:rsidRPr="00F21025" w:rsidRDefault="009A61F2" w:rsidP="00F50FD7">
      <w:pPr>
        <w:pStyle w:val="ListParagraph"/>
        <w:numPr>
          <w:ilvl w:val="0"/>
          <w:numId w:val="4"/>
        </w:numPr>
        <w:spacing w:before="120"/>
        <w:ind w:firstLineChars="0"/>
        <w:jc w:val="both"/>
        <w:rPr>
          <w:sz w:val="22"/>
          <w:szCs w:val="22"/>
        </w:rPr>
      </w:pPr>
      <w:r w:rsidRPr="00F21025">
        <w:rPr>
          <w:sz w:val="22"/>
          <w:szCs w:val="22"/>
        </w:rPr>
        <w:t xml:space="preserve">“Received jammer power ... as measured before FFT operation” is not clear since “before FFT operation” can be </w:t>
      </w:r>
      <w:r w:rsidR="00F21025" w:rsidRPr="00F21025">
        <w:rPr>
          <w:sz w:val="22"/>
          <w:szCs w:val="22"/>
        </w:rPr>
        <w:t>(a) digital signal just after ADC,</w:t>
      </w:r>
      <w:r w:rsidRPr="00F21025">
        <w:rPr>
          <w:sz w:val="22"/>
          <w:szCs w:val="22"/>
        </w:rPr>
        <w:t xml:space="preserve"> </w:t>
      </w:r>
      <w:r w:rsidR="00F21025" w:rsidRPr="00F21025">
        <w:rPr>
          <w:sz w:val="22"/>
          <w:szCs w:val="22"/>
        </w:rPr>
        <w:t xml:space="preserve">(b) </w:t>
      </w:r>
      <w:proofErr w:type="spellStart"/>
      <w:r w:rsidR="00F21025" w:rsidRPr="00F21025">
        <w:rPr>
          <w:sz w:val="22"/>
          <w:szCs w:val="22"/>
        </w:rPr>
        <w:t>analog</w:t>
      </w:r>
      <w:proofErr w:type="spellEnd"/>
      <w:r w:rsidR="00F21025" w:rsidRPr="00F21025">
        <w:rPr>
          <w:sz w:val="22"/>
          <w:szCs w:val="22"/>
        </w:rPr>
        <w:t xml:space="preserve"> signal after LNA, or (c) </w:t>
      </w:r>
      <w:proofErr w:type="spellStart"/>
      <w:r w:rsidR="00F21025" w:rsidRPr="00F21025">
        <w:rPr>
          <w:sz w:val="22"/>
          <w:szCs w:val="22"/>
        </w:rPr>
        <w:t>analog</w:t>
      </w:r>
      <w:proofErr w:type="spellEnd"/>
      <w:r w:rsidR="00F21025" w:rsidRPr="00F21025">
        <w:rPr>
          <w:sz w:val="22"/>
          <w:szCs w:val="22"/>
        </w:rPr>
        <w:t xml:space="preserve"> signal before LNA</w:t>
      </w:r>
      <w:r w:rsidR="002D2A99">
        <w:rPr>
          <w:sz w:val="22"/>
          <w:szCs w:val="22"/>
        </w:rPr>
        <w:t>, which can be illustrated in the below Figure 1</w:t>
      </w:r>
      <w:r w:rsidR="00F21025" w:rsidRPr="00F21025">
        <w:rPr>
          <w:sz w:val="22"/>
          <w:szCs w:val="22"/>
        </w:rPr>
        <w:t>;</w:t>
      </w:r>
    </w:p>
    <w:p w14:paraId="25E4FFF6" w14:textId="36F9AFB7" w:rsidR="00F21025" w:rsidRDefault="00F21025" w:rsidP="00F50FD7">
      <w:pPr>
        <w:pStyle w:val="ListParagraph"/>
        <w:numPr>
          <w:ilvl w:val="0"/>
          <w:numId w:val="4"/>
        </w:numPr>
        <w:spacing w:before="120"/>
        <w:ind w:firstLineChars="0"/>
        <w:jc w:val="both"/>
        <w:rPr>
          <w:sz w:val="22"/>
          <w:szCs w:val="22"/>
        </w:rPr>
      </w:pPr>
      <w:r w:rsidRPr="00F21025">
        <w:rPr>
          <w:sz w:val="22"/>
          <w:szCs w:val="22"/>
        </w:rPr>
        <w:t xml:space="preserve">“The ratio of the received jammer power .... to the interference power...” means the two power values </w:t>
      </w:r>
      <w:r>
        <w:rPr>
          <w:sz w:val="22"/>
          <w:szCs w:val="22"/>
        </w:rPr>
        <w:t xml:space="preserve">are comparable </w:t>
      </w:r>
      <w:r w:rsidR="002D2A99">
        <w:rPr>
          <w:sz w:val="22"/>
          <w:szCs w:val="22"/>
        </w:rPr>
        <w:t xml:space="preserve">for the same physical meanings. However, digital signal and </w:t>
      </w:r>
      <w:proofErr w:type="spellStart"/>
      <w:r w:rsidR="002D2A99">
        <w:rPr>
          <w:sz w:val="22"/>
          <w:szCs w:val="22"/>
        </w:rPr>
        <w:t>analog</w:t>
      </w:r>
      <w:proofErr w:type="spellEnd"/>
      <w:r w:rsidR="002D2A99">
        <w:rPr>
          <w:sz w:val="22"/>
          <w:szCs w:val="22"/>
        </w:rPr>
        <w:t xml:space="preserve"> signal powers obviously have different physical meanings. </w:t>
      </w:r>
    </w:p>
    <w:p w14:paraId="425EA25A" w14:textId="1062A689" w:rsidR="002D2A99" w:rsidRPr="00F21025" w:rsidRDefault="002D2A99" w:rsidP="00F50FD7">
      <w:pPr>
        <w:pStyle w:val="ListParagraph"/>
        <w:numPr>
          <w:ilvl w:val="0"/>
          <w:numId w:val="4"/>
        </w:numPr>
        <w:spacing w:before="120"/>
        <w:ind w:firstLineChars="0"/>
        <w:jc w:val="both"/>
        <w:rPr>
          <w:sz w:val="22"/>
          <w:szCs w:val="22"/>
        </w:rPr>
      </w:pPr>
      <w:r>
        <w:rPr>
          <w:sz w:val="22"/>
          <w:szCs w:val="22"/>
        </w:rPr>
        <w:t xml:space="preserve">The current definition is based on the </w:t>
      </w:r>
      <w:r w:rsidR="00D21D71">
        <w:rPr>
          <w:sz w:val="22"/>
          <w:szCs w:val="22"/>
        </w:rPr>
        <w:t xml:space="preserve">interference power “as measured after the FFT operation”, while the term </w:t>
      </w:r>
      <w:r w:rsidR="002F384E">
        <w:rPr>
          <w:sz w:val="22"/>
          <w:szCs w:val="22"/>
        </w:rPr>
        <w:t xml:space="preserve">is hardly to be </w:t>
      </w:r>
      <w:r w:rsidR="00D21D71">
        <w:rPr>
          <w:sz w:val="22"/>
          <w:szCs w:val="22"/>
        </w:rPr>
        <w:t xml:space="preserve">understood </w:t>
      </w:r>
      <w:r w:rsidR="002F384E">
        <w:rPr>
          <w:sz w:val="22"/>
          <w:szCs w:val="22"/>
        </w:rPr>
        <w:t xml:space="preserve">correctly </w:t>
      </w:r>
      <w:r w:rsidR="00D21D71">
        <w:rPr>
          <w:sz w:val="22"/>
          <w:szCs w:val="22"/>
        </w:rPr>
        <w:t xml:space="preserve">because the value is obviously not measurable in the RAN4 test.  </w:t>
      </w:r>
    </w:p>
    <w:p w14:paraId="1F9FC072" w14:textId="77777777" w:rsidR="002D2A99" w:rsidRPr="002D2A99" w:rsidRDefault="002D2A99" w:rsidP="002D2A99">
      <w:pPr>
        <w:spacing w:before="120"/>
        <w:ind w:left="360"/>
        <w:jc w:val="both"/>
        <w:rPr>
          <w:rFonts w:ascii="Times New Roman" w:hAnsi="Times New Roman"/>
        </w:rPr>
      </w:pPr>
      <w:r>
        <w:rPr>
          <w:noProof/>
        </w:rPr>
        <w:lastRenderedPageBreak/>
        <w:drawing>
          <wp:inline distT="0" distB="0" distL="0" distR="0" wp14:anchorId="69791AFC" wp14:editId="660D22CA">
            <wp:extent cx="5693434" cy="1605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6699" cy="1609511"/>
                    </a:xfrm>
                    <a:prstGeom prst="rect">
                      <a:avLst/>
                    </a:prstGeom>
                    <a:noFill/>
                  </pic:spPr>
                </pic:pic>
              </a:graphicData>
            </a:graphic>
          </wp:inline>
        </w:drawing>
      </w:r>
    </w:p>
    <w:p w14:paraId="4EA6A0F1" w14:textId="77777777" w:rsidR="002D2A99" w:rsidRPr="002D2A99" w:rsidRDefault="002D2A99" w:rsidP="002D2A99">
      <w:pPr>
        <w:ind w:left="360"/>
        <w:jc w:val="center"/>
      </w:pPr>
      <w:r w:rsidRPr="002D2A99">
        <w:t xml:space="preserve">Figure 1. UE’s RX processing chain with the presence of in-channel adjacent </w:t>
      </w:r>
      <w:proofErr w:type="spellStart"/>
      <w:r w:rsidRPr="002D2A99">
        <w:t>subband</w:t>
      </w:r>
      <w:proofErr w:type="spellEnd"/>
      <w:r w:rsidRPr="002D2A99">
        <w:t xml:space="preserve"> interference</w:t>
      </w:r>
    </w:p>
    <w:p w14:paraId="4BE15C53" w14:textId="77777777" w:rsidR="002D2A99" w:rsidRDefault="002D2A99" w:rsidP="002D2A99">
      <w:pPr>
        <w:spacing w:before="120" w:after="180"/>
        <w:jc w:val="both"/>
        <w:rPr>
          <w:rFonts w:ascii="Times New Roman" w:hAnsi="Times New Roman"/>
          <w:b/>
          <w:bCs/>
        </w:rPr>
      </w:pPr>
    </w:p>
    <w:p w14:paraId="7FCB6B69" w14:textId="77777777" w:rsidR="002F384E" w:rsidRPr="00BD52D9" w:rsidRDefault="002D2A99" w:rsidP="002D2A99">
      <w:pPr>
        <w:spacing w:before="120" w:after="180"/>
        <w:jc w:val="both"/>
        <w:rPr>
          <w:rFonts w:ascii="Times New Roman" w:hAnsi="Times New Roman"/>
        </w:rPr>
      </w:pPr>
      <w:r w:rsidRPr="002D2A99">
        <w:rPr>
          <w:rFonts w:ascii="Times New Roman" w:hAnsi="Times New Roman"/>
          <w:b/>
          <w:bCs/>
        </w:rPr>
        <w:t xml:space="preserve">Observation </w:t>
      </w:r>
      <w:r w:rsidR="00D21D71">
        <w:rPr>
          <w:rFonts w:ascii="Times New Roman" w:hAnsi="Times New Roman"/>
          <w:b/>
          <w:bCs/>
        </w:rPr>
        <w:t>2</w:t>
      </w:r>
      <w:r w:rsidRPr="002D2A99">
        <w:rPr>
          <w:rFonts w:ascii="Times New Roman" w:hAnsi="Times New Roman"/>
          <w:b/>
          <w:bCs/>
        </w:rPr>
        <w:t xml:space="preserve">: </w:t>
      </w:r>
      <w:r w:rsidR="00D21D71" w:rsidRPr="00BD52D9">
        <w:rPr>
          <w:rFonts w:ascii="Times New Roman" w:hAnsi="Times New Roman"/>
        </w:rPr>
        <w:t xml:space="preserve">Based on the following reasons, the current definition of “in-channel adjacent </w:t>
      </w:r>
      <w:proofErr w:type="spellStart"/>
      <w:r w:rsidR="00D21D71" w:rsidRPr="00BD52D9">
        <w:rPr>
          <w:rFonts w:ascii="Times New Roman" w:hAnsi="Times New Roman"/>
        </w:rPr>
        <w:t>subband</w:t>
      </w:r>
      <w:proofErr w:type="spellEnd"/>
      <w:r w:rsidR="00D21D71" w:rsidRPr="00BD52D9">
        <w:rPr>
          <w:rFonts w:ascii="Times New Roman" w:hAnsi="Times New Roman"/>
        </w:rPr>
        <w:t xml:space="preserve"> selectivity” is </w:t>
      </w:r>
      <w:r w:rsidR="002F384E" w:rsidRPr="00BD52D9">
        <w:rPr>
          <w:rFonts w:ascii="Times New Roman" w:hAnsi="Times New Roman"/>
        </w:rPr>
        <w:t xml:space="preserve">not clearly provided: </w:t>
      </w:r>
    </w:p>
    <w:p w14:paraId="33225699" w14:textId="76F5E353" w:rsidR="002F384E" w:rsidRPr="00BD52D9" w:rsidRDefault="00D21D71" w:rsidP="00F50FD7">
      <w:pPr>
        <w:pStyle w:val="ListParagraph"/>
        <w:numPr>
          <w:ilvl w:val="0"/>
          <w:numId w:val="5"/>
        </w:numPr>
        <w:spacing w:before="120"/>
        <w:ind w:firstLineChars="0"/>
        <w:jc w:val="both"/>
        <w:rPr>
          <w:sz w:val="22"/>
          <w:szCs w:val="22"/>
        </w:rPr>
      </w:pPr>
      <w:r w:rsidRPr="00BD52D9">
        <w:t xml:space="preserve"> </w:t>
      </w:r>
      <w:r w:rsidR="002F384E" w:rsidRPr="00BD52D9">
        <w:rPr>
          <w:sz w:val="22"/>
          <w:szCs w:val="22"/>
        </w:rPr>
        <w:t xml:space="preserve">“Received jammer power ... as measured before FFT operation” is not clear since “before FFT operation” can be (a) digital signal just after ADC, (b) </w:t>
      </w:r>
      <w:proofErr w:type="spellStart"/>
      <w:r w:rsidR="002F384E" w:rsidRPr="00BD52D9">
        <w:rPr>
          <w:sz w:val="22"/>
          <w:szCs w:val="22"/>
        </w:rPr>
        <w:t>analog</w:t>
      </w:r>
      <w:proofErr w:type="spellEnd"/>
      <w:r w:rsidR="002F384E" w:rsidRPr="00BD52D9">
        <w:rPr>
          <w:sz w:val="22"/>
          <w:szCs w:val="22"/>
        </w:rPr>
        <w:t xml:space="preserve"> signal after LNA, or (c) </w:t>
      </w:r>
      <w:proofErr w:type="spellStart"/>
      <w:r w:rsidR="002F384E" w:rsidRPr="00BD52D9">
        <w:rPr>
          <w:sz w:val="22"/>
          <w:szCs w:val="22"/>
        </w:rPr>
        <w:t>analog</w:t>
      </w:r>
      <w:proofErr w:type="spellEnd"/>
      <w:r w:rsidR="002F384E" w:rsidRPr="00BD52D9">
        <w:rPr>
          <w:sz w:val="22"/>
          <w:szCs w:val="22"/>
        </w:rPr>
        <w:t xml:space="preserve"> signal before LNA</w:t>
      </w:r>
      <w:r w:rsidR="00164FFA" w:rsidRPr="00BD52D9">
        <w:rPr>
          <w:sz w:val="22"/>
          <w:szCs w:val="22"/>
        </w:rPr>
        <w:t xml:space="preserve">. </w:t>
      </w:r>
    </w:p>
    <w:p w14:paraId="47610400" w14:textId="0E7EF13F" w:rsidR="002F384E" w:rsidRPr="00BD52D9" w:rsidRDefault="002F384E" w:rsidP="00F50FD7">
      <w:pPr>
        <w:pStyle w:val="ListParagraph"/>
        <w:numPr>
          <w:ilvl w:val="0"/>
          <w:numId w:val="5"/>
        </w:numPr>
        <w:spacing w:before="120"/>
        <w:ind w:firstLineChars="0"/>
        <w:jc w:val="both"/>
        <w:rPr>
          <w:sz w:val="22"/>
          <w:szCs w:val="22"/>
        </w:rPr>
      </w:pPr>
      <w:r w:rsidRPr="00BD52D9">
        <w:rPr>
          <w:sz w:val="22"/>
          <w:szCs w:val="22"/>
        </w:rPr>
        <w:t xml:space="preserve">“The ratio of the received jammer power .... to the interference power...” means the two power values are comparable for the same physical meanings. However, digital signal and </w:t>
      </w:r>
      <w:proofErr w:type="spellStart"/>
      <w:r w:rsidRPr="00BD52D9">
        <w:rPr>
          <w:sz w:val="22"/>
          <w:szCs w:val="22"/>
        </w:rPr>
        <w:t>analog</w:t>
      </w:r>
      <w:proofErr w:type="spellEnd"/>
      <w:r w:rsidRPr="00BD52D9">
        <w:rPr>
          <w:sz w:val="22"/>
          <w:szCs w:val="22"/>
        </w:rPr>
        <w:t xml:space="preserve"> signal powers obviously have different physical meanings. </w:t>
      </w:r>
    </w:p>
    <w:p w14:paraId="6FE34B5D" w14:textId="0E67B90D" w:rsidR="002F384E" w:rsidRPr="00BD52D9" w:rsidRDefault="002F384E" w:rsidP="00F50FD7">
      <w:pPr>
        <w:pStyle w:val="ListParagraph"/>
        <w:numPr>
          <w:ilvl w:val="0"/>
          <w:numId w:val="5"/>
        </w:numPr>
        <w:spacing w:before="120"/>
        <w:ind w:firstLineChars="0"/>
        <w:jc w:val="both"/>
        <w:rPr>
          <w:sz w:val="22"/>
          <w:szCs w:val="22"/>
        </w:rPr>
      </w:pPr>
      <w:r w:rsidRPr="00BD52D9">
        <w:rPr>
          <w:sz w:val="22"/>
          <w:szCs w:val="22"/>
        </w:rPr>
        <w:t xml:space="preserve">The current definition is based on the interference power “as measured after the FFT operation”, while the term is hardly to be understood correctly because the value is obviously not measurable in the RAN4 test.  </w:t>
      </w:r>
    </w:p>
    <w:p w14:paraId="51C1CD50" w14:textId="487DEE1D" w:rsidR="002D2A99" w:rsidRDefault="002D2A99" w:rsidP="002D2A99">
      <w:pPr>
        <w:spacing w:before="120" w:after="180"/>
        <w:jc w:val="both"/>
        <w:rPr>
          <w:rFonts w:ascii="Times New Roman" w:hAnsi="Times New Roman"/>
          <w:b/>
          <w:bCs/>
          <w:lang w:val="en-GB"/>
        </w:rPr>
      </w:pPr>
    </w:p>
    <w:p w14:paraId="1B67DB5F" w14:textId="3A0304DF" w:rsidR="00495D3C" w:rsidRDefault="002F384E" w:rsidP="002D2A99">
      <w:pPr>
        <w:spacing w:before="120" w:after="180"/>
        <w:jc w:val="both"/>
        <w:rPr>
          <w:rFonts w:ascii="Times New Roman" w:hAnsi="Times New Roman"/>
          <w:lang w:val="en-GB"/>
        </w:rPr>
      </w:pPr>
      <w:r w:rsidRPr="002F384E">
        <w:rPr>
          <w:rFonts w:ascii="Times New Roman" w:hAnsi="Times New Roman"/>
          <w:lang w:val="en-GB"/>
        </w:rPr>
        <w:t xml:space="preserve">For how to </w:t>
      </w:r>
      <w:r w:rsidR="00775D43">
        <w:rPr>
          <w:rFonts w:ascii="Times New Roman" w:hAnsi="Times New Roman"/>
          <w:lang w:val="en-GB"/>
        </w:rPr>
        <w:t xml:space="preserve">specify the definition of in-channel adjacent </w:t>
      </w:r>
      <w:proofErr w:type="spellStart"/>
      <w:r w:rsidR="00775D43">
        <w:rPr>
          <w:rFonts w:ascii="Times New Roman" w:hAnsi="Times New Roman"/>
          <w:lang w:val="en-GB"/>
        </w:rPr>
        <w:t>subband</w:t>
      </w:r>
      <w:proofErr w:type="spellEnd"/>
      <w:r w:rsidR="00775D43">
        <w:rPr>
          <w:rFonts w:ascii="Times New Roman" w:hAnsi="Times New Roman"/>
          <w:lang w:val="en-GB"/>
        </w:rPr>
        <w:t xml:space="preserve"> selectivity, we </w:t>
      </w:r>
      <w:r w:rsidR="005A591B">
        <w:rPr>
          <w:rFonts w:ascii="Times New Roman" w:hAnsi="Times New Roman"/>
          <w:lang w:val="en-GB"/>
        </w:rPr>
        <w:t xml:space="preserve">think we shall still follow the similar definition as </w:t>
      </w:r>
      <w:r w:rsidR="00957D3E">
        <w:rPr>
          <w:rFonts w:ascii="Times New Roman" w:hAnsi="Times New Roman"/>
          <w:lang w:val="en-GB"/>
        </w:rPr>
        <w:t xml:space="preserve">ACS. </w:t>
      </w:r>
      <w:r w:rsidR="00495D3C">
        <w:rPr>
          <w:rFonts w:ascii="Times New Roman" w:hAnsi="Times New Roman" w:hint="eastAsia"/>
          <w:lang w:val="en-GB"/>
        </w:rPr>
        <w:t>In</w:t>
      </w:r>
      <w:r w:rsidR="003F3D47">
        <w:rPr>
          <w:rFonts w:ascii="Times New Roman" w:hAnsi="Times New Roman"/>
          <w:lang w:val="en-GB"/>
        </w:rPr>
        <w:t xml:space="preserve"> the current</w:t>
      </w:r>
      <w:r w:rsidR="00495D3C">
        <w:rPr>
          <w:rFonts w:ascii="Times New Roman" w:hAnsi="Times New Roman"/>
          <w:lang w:val="en-GB"/>
        </w:rPr>
        <w:t xml:space="preserve"> </w:t>
      </w:r>
      <w:r w:rsidR="00495D3C">
        <w:rPr>
          <w:rFonts w:ascii="Times New Roman" w:hAnsi="Times New Roman" w:hint="eastAsia"/>
          <w:lang w:val="en-GB"/>
        </w:rPr>
        <w:t>TS</w:t>
      </w:r>
      <w:r w:rsidR="00495D3C">
        <w:rPr>
          <w:rFonts w:ascii="Times New Roman" w:hAnsi="Times New Roman"/>
          <w:lang w:val="en-GB"/>
        </w:rPr>
        <w:t>38.101</w:t>
      </w:r>
      <w:r w:rsidR="003F3D47">
        <w:rPr>
          <w:rFonts w:ascii="Times New Roman" w:hAnsi="Times New Roman"/>
          <w:lang w:val="en-GB"/>
        </w:rPr>
        <w:t>-1</w:t>
      </w:r>
      <w:r w:rsidR="00495D3C">
        <w:rPr>
          <w:rFonts w:ascii="Times New Roman" w:hAnsi="Times New Roman"/>
          <w:lang w:val="en-GB"/>
        </w:rPr>
        <w:t xml:space="preserve"> or similarly</w:t>
      </w:r>
      <w:r w:rsidR="003F3D47">
        <w:rPr>
          <w:rFonts w:ascii="Times New Roman" w:hAnsi="Times New Roman"/>
          <w:lang w:val="en-GB"/>
        </w:rPr>
        <w:t xml:space="preserve"> in</w:t>
      </w:r>
      <w:r w:rsidR="00495D3C">
        <w:rPr>
          <w:rFonts w:ascii="Times New Roman" w:hAnsi="Times New Roman"/>
          <w:lang w:val="en-GB"/>
        </w:rPr>
        <w:t xml:space="preserve"> TS38.104</w:t>
      </w:r>
      <w:r w:rsidR="00A6071B">
        <w:rPr>
          <w:rFonts w:ascii="Times New Roman" w:hAnsi="Times New Roman"/>
          <w:lang w:val="en-GB"/>
        </w:rPr>
        <w:t>,</w:t>
      </w:r>
      <w:r w:rsidR="00495D3C">
        <w:rPr>
          <w:rFonts w:ascii="Times New Roman" w:hAnsi="Times New Roman"/>
          <w:lang w:val="en-GB"/>
        </w:rPr>
        <w:t xml:space="preserve"> ACS is defined as: </w:t>
      </w:r>
    </w:p>
    <w:tbl>
      <w:tblPr>
        <w:tblStyle w:val="TableGrid"/>
        <w:tblW w:w="0" w:type="auto"/>
        <w:tblLook w:val="04A0" w:firstRow="1" w:lastRow="0" w:firstColumn="1" w:lastColumn="0" w:noHBand="0" w:noVBand="1"/>
      </w:tblPr>
      <w:tblGrid>
        <w:gridCol w:w="9631"/>
      </w:tblGrid>
      <w:tr w:rsidR="00495D3C" w:rsidRPr="00495D3C" w14:paraId="50127DD2" w14:textId="77777777" w:rsidTr="00495D3C">
        <w:tc>
          <w:tcPr>
            <w:tcW w:w="9631" w:type="dxa"/>
          </w:tcPr>
          <w:p w14:paraId="625CA661" w14:textId="54E5859D" w:rsidR="003F3D47" w:rsidRDefault="003F3D47" w:rsidP="00495D3C">
            <w:pPr>
              <w:rPr>
                <w:rFonts w:ascii="Times New Roman" w:hAnsi="Times New Roman" w:cs="Times New Roman"/>
                <w:lang w:val="en-GB"/>
              </w:rPr>
            </w:pPr>
            <w:r>
              <w:rPr>
                <w:rFonts w:ascii="Times New Roman" w:hAnsi="Times New Roman" w:cs="Times New Roman"/>
                <w:lang w:val="en-GB"/>
              </w:rPr>
              <w:t>&lt;Captured from TS38.101-1 clause 7.5&gt;</w:t>
            </w:r>
          </w:p>
          <w:p w14:paraId="189A9512" w14:textId="77777777" w:rsidR="00495D3C" w:rsidRPr="003F3D47" w:rsidRDefault="00495D3C" w:rsidP="00495D3C">
            <w:pPr>
              <w:rPr>
                <w:rFonts w:ascii="Times New Roman" w:hAnsi="Times New Roman" w:cs="Times New Roman"/>
                <w:sz w:val="20"/>
                <w:szCs w:val="20"/>
              </w:rPr>
            </w:pPr>
            <w:r w:rsidRPr="003F3D47">
              <w:rPr>
                <w:rFonts w:ascii="Times New Roman" w:hAnsi="Times New Roman" w:cs="Times New Roman"/>
                <w:sz w:val="20"/>
                <w:szCs w:val="20"/>
              </w:rPr>
              <w:t xml:space="preserve">Adjacent channel selectivity (ACS) is a measure of a receiver's ability to receive an NR signal at its assigned channel frequency in the presence of an adjacent channel signal at a given frequency offset from the </w:t>
            </w:r>
            <w:proofErr w:type="spellStart"/>
            <w:r w:rsidRPr="003F3D47">
              <w:rPr>
                <w:rFonts w:ascii="Times New Roman" w:hAnsi="Times New Roman" w:cs="Times New Roman"/>
                <w:sz w:val="20"/>
                <w:szCs w:val="20"/>
              </w:rPr>
              <w:t>centre</w:t>
            </w:r>
            <w:proofErr w:type="spellEnd"/>
            <w:r w:rsidRPr="003F3D47">
              <w:rPr>
                <w:rFonts w:ascii="Times New Roman" w:hAnsi="Times New Roman" w:cs="Times New Roman"/>
                <w:sz w:val="20"/>
                <w:szCs w:val="20"/>
              </w:rPr>
              <w:t xml:space="preserve"> frequency of the assigned channel. ACS is the ratio of the receive filter attenuation on the assigned channel frequency to the receive filter attenuation on the adjacent channel(s).</w:t>
            </w:r>
          </w:p>
          <w:p w14:paraId="6E04FAFD" w14:textId="6AF6FBB7" w:rsidR="003F3D47" w:rsidRDefault="003F3D47" w:rsidP="003F3D47">
            <w:pPr>
              <w:rPr>
                <w:rFonts w:ascii="Times New Roman" w:hAnsi="Times New Roman" w:cs="Times New Roman"/>
                <w:lang w:val="en-GB"/>
              </w:rPr>
            </w:pPr>
            <w:r>
              <w:rPr>
                <w:rFonts w:ascii="Times New Roman" w:hAnsi="Times New Roman" w:cs="Times New Roman"/>
                <w:lang w:val="en-GB"/>
              </w:rPr>
              <w:t>&lt;Captured from TS38.104 clause 7.4.1</w:t>
            </w:r>
            <w:r w:rsidR="00DE021F">
              <w:rPr>
                <w:rFonts w:ascii="Times New Roman" w:hAnsi="Times New Roman" w:cs="Times New Roman"/>
                <w:lang w:val="en-GB"/>
              </w:rPr>
              <w:t xml:space="preserve"> for conducted requirement</w:t>
            </w:r>
            <w:r>
              <w:rPr>
                <w:rFonts w:ascii="Times New Roman" w:hAnsi="Times New Roman" w:cs="Times New Roman"/>
                <w:lang w:val="en-GB"/>
              </w:rPr>
              <w:t>&gt;</w:t>
            </w:r>
          </w:p>
          <w:p w14:paraId="104683D7" w14:textId="77777777" w:rsidR="003F3D47" w:rsidRDefault="003F3D47" w:rsidP="00495D3C">
            <w:pPr>
              <w:rPr>
                <w:rFonts w:ascii="Times New Roman" w:eastAsia="Times New Roman" w:hAnsi="Times New Roman" w:cs="Times New Roman"/>
                <w:sz w:val="20"/>
                <w:szCs w:val="20"/>
                <w:lang w:val="en-GB" w:eastAsia="ko-KR"/>
              </w:rPr>
            </w:pPr>
            <w:r w:rsidRPr="003F3D47">
              <w:rPr>
                <w:rFonts w:ascii="Times New Roman" w:eastAsia="Times New Roman" w:hAnsi="Times New Roman" w:cs="Times New Roman"/>
                <w:sz w:val="20"/>
                <w:szCs w:val="20"/>
                <w:lang w:val="en-GB" w:eastAsia="ko-KR"/>
              </w:rPr>
              <w:t>Adjacent channel selectivity (ACS) is a measure of the receiver</w:t>
            </w:r>
            <w:r w:rsidRPr="003F3D47">
              <w:rPr>
                <w:rFonts w:ascii="Times New Roman" w:eastAsia="Times New Roman" w:hAnsi="Times New Roman" w:cs="Times New Roman"/>
                <w:sz w:val="20"/>
                <w:szCs w:val="20"/>
                <w:lang w:val="en-GB" w:eastAsia="en-US"/>
              </w:rPr>
              <w:t>'</w:t>
            </w:r>
            <w:r w:rsidRPr="003F3D47">
              <w:rPr>
                <w:rFonts w:ascii="Times New Roman" w:eastAsia="Times New Roman" w:hAnsi="Times New Roman" w:cs="Times New Roman"/>
                <w:sz w:val="20"/>
                <w:szCs w:val="20"/>
                <w:lang w:val="en-GB" w:eastAsia="ko-KR"/>
              </w:rPr>
              <w:t xml:space="preserve">s ability to receive a wanted signal at its assigned channel frequency </w:t>
            </w:r>
            <w:r w:rsidRPr="003F3D47">
              <w:rPr>
                <w:rFonts w:ascii="Times New Roman" w:eastAsia="Times New Roman" w:hAnsi="Times New Roman" w:cs="Times New Roman"/>
                <w:sz w:val="20"/>
                <w:szCs w:val="20"/>
                <w:lang w:val="en-GB" w:eastAsia="en-US"/>
              </w:rPr>
              <w:t xml:space="preserve">at the </w:t>
            </w:r>
            <w:r w:rsidRPr="003F3D47">
              <w:rPr>
                <w:rFonts w:ascii="Times New Roman" w:eastAsia="Times New Roman" w:hAnsi="Times New Roman" w:cs="Times New Roman"/>
                <w:i/>
                <w:iCs/>
                <w:sz w:val="20"/>
                <w:szCs w:val="20"/>
                <w:lang w:val="en-GB" w:eastAsia="en-US"/>
              </w:rPr>
              <w:t>antenna connector</w:t>
            </w:r>
            <w:r w:rsidRPr="003F3D47">
              <w:rPr>
                <w:rFonts w:ascii="Times New Roman" w:eastAsia="Times New Roman" w:hAnsi="Times New Roman" w:cs="Times New Roman"/>
                <w:sz w:val="20"/>
                <w:szCs w:val="20"/>
              </w:rPr>
              <w:t xml:space="preserve"> </w:t>
            </w:r>
            <w:r w:rsidRPr="003F3D47">
              <w:rPr>
                <w:rFonts w:ascii="Times New Roman" w:eastAsia="??" w:hAnsi="Times New Roman" w:cs="Times New Roman"/>
                <w:sz w:val="20"/>
                <w:szCs w:val="20"/>
                <w:lang w:val="en-GB" w:eastAsia="en-US"/>
              </w:rPr>
              <w:t xml:space="preserve">for </w:t>
            </w:r>
            <w:r w:rsidRPr="003F3D47">
              <w:rPr>
                <w:rFonts w:ascii="Times New Roman" w:eastAsia="??" w:hAnsi="Times New Roman" w:cs="Times New Roman"/>
                <w:i/>
                <w:sz w:val="20"/>
                <w:szCs w:val="20"/>
                <w:lang w:val="en-GB" w:eastAsia="en-US"/>
              </w:rPr>
              <w:t>BS type 1-C</w:t>
            </w:r>
            <w:r w:rsidRPr="003F3D47">
              <w:rPr>
                <w:rFonts w:ascii="Times New Roman" w:eastAsia="宋体" w:hAnsi="Times New Roman" w:cs="Times New Roman"/>
                <w:sz w:val="20"/>
                <w:szCs w:val="20"/>
              </w:rPr>
              <w:t xml:space="preserve"> </w:t>
            </w:r>
            <w:r w:rsidRPr="003F3D47">
              <w:rPr>
                <w:rFonts w:ascii="Times New Roman" w:eastAsia="Times New Roman" w:hAnsi="Times New Roman" w:cs="Times New Roman"/>
                <w:sz w:val="20"/>
                <w:szCs w:val="20"/>
              </w:rPr>
              <w:t xml:space="preserve">or </w:t>
            </w:r>
            <w:r w:rsidRPr="003F3D47">
              <w:rPr>
                <w:rFonts w:ascii="Times New Roman" w:eastAsia="Times New Roman" w:hAnsi="Times New Roman" w:cs="Times New Roman"/>
                <w:i/>
                <w:sz w:val="20"/>
                <w:szCs w:val="20"/>
                <w:lang w:val="en-GB" w:eastAsia="en-US"/>
              </w:rPr>
              <w:t>TAB connector</w:t>
            </w:r>
            <w:r w:rsidRPr="003F3D47">
              <w:rPr>
                <w:rFonts w:ascii="Times New Roman" w:eastAsia="Times New Roman" w:hAnsi="Times New Roman" w:cs="Times New Roman"/>
                <w:i/>
                <w:sz w:val="20"/>
                <w:szCs w:val="20"/>
              </w:rPr>
              <w:t xml:space="preserve"> </w:t>
            </w:r>
            <w:r w:rsidRPr="003F3D47">
              <w:rPr>
                <w:rFonts w:ascii="Times New Roman" w:eastAsia="??" w:hAnsi="Times New Roman" w:cs="Times New Roman"/>
                <w:sz w:val="20"/>
                <w:szCs w:val="20"/>
                <w:lang w:val="en-GB" w:eastAsia="en-US"/>
              </w:rPr>
              <w:t xml:space="preserve">for </w:t>
            </w:r>
            <w:r w:rsidRPr="003F3D47">
              <w:rPr>
                <w:rFonts w:ascii="Times New Roman" w:eastAsia="??" w:hAnsi="Times New Roman" w:cs="Times New Roman"/>
                <w:i/>
                <w:sz w:val="20"/>
                <w:szCs w:val="20"/>
                <w:lang w:val="en-GB" w:eastAsia="en-US"/>
              </w:rPr>
              <w:t>BS type 1-</w:t>
            </w:r>
            <w:r w:rsidRPr="003F3D47">
              <w:rPr>
                <w:rFonts w:ascii="Times New Roman" w:eastAsia="宋体" w:hAnsi="Times New Roman" w:cs="Times New Roman"/>
                <w:i/>
                <w:sz w:val="20"/>
                <w:szCs w:val="20"/>
              </w:rPr>
              <w:t>H</w:t>
            </w:r>
            <w:r w:rsidRPr="003F3D47">
              <w:rPr>
                <w:rFonts w:ascii="Times New Roman" w:eastAsia="Times New Roman" w:hAnsi="Times New Roman" w:cs="Times New Roman"/>
                <w:sz w:val="20"/>
                <w:szCs w:val="20"/>
                <w:lang w:val="en-GB" w:eastAsia="en-US"/>
              </w:rPr>
              <w:t xml:space="preserve"> </w:t>
            </w:r>
            <w:r w:rsidRPr="003F3D47">
              <w:rPr>
                <w:rFonts w:ascii="Times New Roman" w:eastAsia="Times New Roman" w:hAnsi="Times New Roman" w:cs="Times New Roman"/>
                <w:sz w:val="20"/>
                <w:szCs w:val="20"/>
                <w:lang w:val="en-GB" w:eastAsia="ko-KR"/>
              </w:rPr>
              <w:t>in the presence of an adjacent channel signal with a specified centre frequency offset of the interfering signal to the band edge of a victim system.</w:t>
            </w:r>
          </w:p>
          <w:p w14:paraId="2927215A" w14:textId="6C5BCC64" w:rsidR="00DE021F" w:rsidRDefault="00DE021F" w:rsidP="00DE021F">
            <w:pPr>
              <w:rPr>
                <w:rFonts w:ascii="Times New Roman" w:hAnsi="Times New Roman" w:cs="Times New Roman"/>
                <w:lang w:val="en-GB"/>
              </w:rPr>
            </w:pPr>
            <w:r>
              <w:rPr>
                <w:rFonts w:ascii="Times New Roman" w:hAnsi="Times New Roman" w:cs="Times New Roman"/>
                <w:lang w:val="en-GB"/>
              </w:rPr>
              <w:t>&lt;Captured from TS38.104 clause 10.5.1 for OTA requirement&gt;</w:t>
            </w:r>
          </w:p>
          <w:p w14:paraId="0DA6B8F6" w14:textId="2253441D" w:rsidR="00DE021F" w:rsidRPr="003F3D47" w:rsidRDefault="00DE021F" w:rsidP="00495D3C">
            <w:pPr>
              <w:rPr>
                <w:rFonts w:ascii="Times New Roman" w:eastAsia="Times New Roman" w:hAnsi="Times New Roman" w:cs="Times New Roman"/>
                <w:sz w:val="20"/>
                <w:szCs w:val="20"/>
                <w:lang w:val="en-GB" w:eastAsia="ko-KR"/>
              </w:rPr>
            </w:pPr>
            <w:r w:rsidRPr="00DE021F">
              <w:rPr>
                <w:rFonts w:ascii="Times New Roman" w:eastAsia="Times New Roman" w:hAnsi="Times New Roman" w:cs="Times New Roman"/>
                <w:sz w:val="20"/>
                <w:szCs w:val="20"/>
                <w:lang w:val="en-GB" w:eastAsia="ko-KR"/>
              </w:rPr>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tc>
      </w:tr>
    </w:tbl>
    <w:p w14:paraId="2224A9CD" w14:textId="4595DAA6" w:rsidR="002F384E" w:rsidRDefault="00C4679C" w:rsidP="002D2A99">
      <w:pPr>
        <w:spacing w:before="120" w:after="180"/>
        <w:jc w:val="both"/>
        <w:rPr>
          <w:rFonts w:ascii="Times New Roman" w:hAnsi="Times New Roman"/>
          <w:lang w:val="en-GB"/>
        </w:rPr>
      </w:pPr>
      <w:r>
        <w:rPr>
          <w:rFonts w:ascii="Times New Roman" w:hAnsi="Times New Roman"/>
          <w:lang w:val="en-GB"/>
        </w:rPr>
        <w:t xml:space="preserve">As </w:t>
      </w:r>
      <w:r w:rsidR="00BD52D9">
        <w:rPr>
          <w:rFonts w:ascii="Times New Roman" w:hAnsi="Times New Roman"/>
          <w:lang w:val="en-GB"/>
        </w:rPr>
        <w:t>provided</w:t>
      </w:r>
      <w:r>
        <w:rPr>
          <w:rFonts w:ascii="Times New Roman" w:hAnsi="Times New Roman"/>
          <w:lang w:val="en-GB"/>
        </w:rPr>
        <w:t xml:space="preserve"> in the above definition</w:t>
      </w:r>
      <w:r w:rsidR="003F3D47">
        <w:rPr>
          <w:rFonts w:ascii="Times New Roman" w:hAnsi="Times New Roman"/>
          <w:lang w:val="en-GB"/>
        </w:rPr>
        <w:t>s</w:t>
      </w:r>
      <w:r>
        <w:rPr>
          <w:rFonts w:ascii="Times New Roman" w:hAnsi="Times New Roman"/>
          <w:lang w:val="en-GB"/>
        </w:rPr>
        <w:t>,</w:t>
      </w:r>
      <w:r w:rsidR="003F3D47">
        <w:rPr>
          <w:rFonts w:ascii="Times New Roman" w:hAnsi="Times New Roman"/>
          <w:lang w:val="en-GB"/>
        </w:rPr>
        <w:t xml:space="preserve"> </w:t>
      </w:r>
      <w:r w:rsidR="00BD52D9">
        <w:rPr>
          <w:rFonts w:ascii="Times New Roman" w:hAnsi="Times New Roman"/>
          <w:lang w:val="en-GB"/>
        </w:rPr>
        <w:t xml:space="preserve">we can observe that (a) ACS is a measure of receiver’s ability to receive a wanted signal at its assigned channel frequency in presence of an adjacent channel signal. (b) even in TS38.101-1 in which ACS is further clarified by the value of ratio, it is defined of the receiver filter attenuation on the assigned channel frequency to the receiver attenuation on the adjacent channel(s) (in other words, still </w:t>
      </w:r>
      <w:r w:rsidR="00BD52D9">
        <w:rPr>
          <w:rFonts w:ascii="Times New Roman" w:hAnsi="Times New Roman"/>
          <w:lang w:val="en-GB"/>
        </w:rPr>
        <w:lastRenderedPageBreak/>
        <w:t xml:space="preserve">a measure of receiver’s ability). Accordingly, the definition of in-channel adjacent </w:t>
      </w:r>
      <w:proofErr w:type="spellStart"/>
      <w:r w:rsidR="00BD52D9">
        <w:rPr>
          <w:rFonts w:ascii="Times New Roman" w:hAnsi="Times New Roman"/>
          <w:lang w:val="en-GB"/>
        </w:rPr>
        <w:t>subband</w:t>
      </w:r>
      <w:proofErr w:type="spellEnd"/>
      <w:r w:rsidR="00BD52D9">
        <w:rPr>
          <w:rFonts w:ascii="Times New Roman" w:hAnsi="Times New Roman"/>
          <w:lang w:val="en-GB"/>
        </w:rPr>
        <w:t xml:space="preserve"> selectivity can be given as: </w:t>
      </w:r>
    </w:p>
    <w:p w14:paraId="00A04B8F" w14:textId="77777777" w:rsidR="00BD52D9" w:rsidRDefault="00BD52D9" w:rsidP="00BD52D9">
      <w:pPr>
        <w:spacing w:before="120" w:after="180"/>
        <w:jc w:val="both"/>
        <w:rPr>
          <w:rFonts w:ascii="Times New Roman" w:hAnsi="Times New Roman"/>
        </w:rPr>
      </w:pPr>
      <w:r w:rsidRPr="00AF4FE0">
        <w:rPr>
          <w:rFonts w:ascii="Times New Roman" w:hAnsi="Times New Roman"/>
          <w:b/>
          <w:bCs/>
        </w:rPr>
        <w:t xml:space="preserve">Proposal </w:t>
      </w:r>
      <w:r>
        <w:rPr>
          <w:rFonts w:ascii="Times New Roman" w:hAnsi="Times New Roman"/>
          <w:b/>
          <w:bCs/>
        </w:rPr>
        <w:t>2</w:t>
      </w:r>
      <w:r>
        <w:rPr>
          <w:rFonts w:ascii="Times New Roman" w:hAnsi="Times New Roman"/>
        </w:rPr>
        <w:t>: The definition of “</w:t>
      </w:r>
      <w:r w:rsidRPr="005155AF">
        <w:rPr>
          <w:rFonts w:ascii="Times New Roman" w:hAnsi="Times New Roman"/>
        </w:rPr>
        <w:t xml:space="preserve">in-channel adjacent </w:t>
      </w:r>
      <w:proofErr w:type="spellStart"/>
      <w:r w:rsidRPr="005155AF">
        <w:rPr>
          <w:rFonts w:ascii="Times New Roman" w:hAnsi="Times New Roman"/>
        </w:rPr>
        <w:t>subband</w:t>
      </w:r>
      <w:proofErr w:type="spellEnd"/>
      <w:r w:rsidRPr="005155AF">
        <w:rPr>
          <w:rFonts w:ascii="Times New Roman" w:hAnsi="Times New Roman"/>
        </w:rPr>
        <w:t xml:space="preserve"> selectivity</w:t>
      </w:r>
      <w:r>
        <w:rPr>
          <w:rFonts w:ascii="Times New Roman" w:hAnsi="Times New Roman"/>
        </w:rPr>
        <w:t xml:space="preserve">” shall be provided as: </w:t>
      </w:r>
    </w:p>
    <w:p w14:paraId="60F523B6" w14:textId="08162339" w:rsidR="00BD52D9" w:rsidRPr="00DE021F" w:rsidRDefault="00BD52D9" w:rsidP="00F50FD7">
      <w:pPr>
        <w:pStyle w:val="ListParagraph"/>
        <w:numPr>
          <w:ilvl w:val="0"/>
          <w:numId w:val="3"/>
        </w:numPr>
        <w:spacing w:before="120"/>
        <w:ind w:firstLineChars="0"/>
        <w:jc w:val="both"/>
        <w:rPr>
          <w:sz w:val="22"/>
          <w:szCs w:val="22"/>
        </w:rPr>
      </w:pPr>
      <w:bookmarkStart w:id="2" w:name="_Hlk146739079"/>
      <w:r w:rsidRPr="00DE021F">
        <w:rPr>
          <w:sz w:val="22"/>
          <w:szCs w:val="22"/>
        </w:rPr>
        <w:t xml:space="preserve">In-channel adjacent </w:t>
      </w:r>
      <w:proofErr w:type="spellStart"/>
      <w:r w:rsidRPr="00DE021F">
        <w:rPr>
          <w:sz w:val="22"/>
          <w:szCs w:val="22"/>
        </w:rPr>
        <w:t>subband</w:t>
      </w:r>
      <w:proofErr w:type="spellEnd"/>
      <w:r w:rsidRPr="00DE021F">
        <w:rPr>
          <w:sz w:val="22"/>
          <w:szCs w:val="22"/>
        </w:rPr>
        <w:t xml:space="preserve"> selectivity is a measure of a receiver’s ability to receive an NR signal </w:t>
      </w:r>
      <w:r w:rsidR="00DE021F" w:rsidRPr="00DE021F">
        <w:rPr>
          <w:sz w:val="22"/>
          <w:szCs w:val="22"/>
        </w:rPr>
        <w:t>on</w:t>
      </w:r>
      <w:r w:rsidRPr="00DE021F">
        <w:rPr>
          <w:sz w:val="22"/>
          <w:szCs w:val="22"/>
        </w:rPr>
        <w:t xml:space="preserve"> its </w:t>
      </w:r>
      <w:r w:rsidR="00DE021F" w:rsidRPr="00DE021F">
        <w:rPr>
          <w:sz w:val="22"/>
          <w:szCs w:val="22"/>
        </w:rPr>
        <w:t xml:space="preserve">assigned uplink </w:t>
      </w:r>
      <w:proofErr w:type="spellStart"/>
      <w:r w:rsidR="00DE021F" w:rsidRPr="00DE021F">
        <w:rPr>
          <w:sz w:val="22"/>
          <w:szCs w:val="22"/>
        </w:rPr>
        <w:t>subband</w:t>
      </w:r>
      <w:proofErr w:type="spellEnd"/>
      <w:r w:rsidR="00DE021F" w:rsidRPr="00DE021F">
        <w:rPr>
          <w:sz w:val="22"/>
          <w:szCs w:val="22"/>
        </w:rPr>
        <w:t xml:space="preserve"> in the presence of an interference power on the adjacent downlink </w:t>
      </w:r>
      <w:proofErr w:type="spellStart"/>
      <w:r w:rsidR="00DE021F" w:rsidRPr="00DE021F">
        <w:rPr>
          <w:sz w:val="22"/>
          <w:szCs w:val="22"/>
        </w:rPr>
        <w:t>subband</w:t>
      </w:r>
      <w:proofErr w:type="spellEnd"/>
      <w:r w:rsidR="00DE021F" w:rsidRPr="00DE021F">
        <w:rPr>
          <w:sz w:val="22"/>
          <w:szCs w:val="22"/>
        </w:rPr>
        <w:t xml:space="preserve">. The value of in-channel adjacent </w:t>
      </w:r>
      <w:proofErr w:type="spellStart"/>
      <w:r w:rsidR="00DE021F" w:rsidRPr="00DE021F">
        <w:rPr>
          <w:sz w:val="22"/>
          <w:szCs w:val="22"/>
        </w:rPr>
        <w:t>subband</w:t>
      </w:r>
      <w:proofErr w:type="spellEnd"/>
      <w:r w:rsidR="00DE021F" w:rsidRPr="00DE021F">
        <w:rPr>
          <w:sz w:val="22"/>
          <w:szCs w:val="22"/>
        </w:rPr>
        <w:t xml:space="preserve"> selectivity is the ratio of the receiver attenuation on the assigned uplink </w:t>
      </w:r>
      <w:proofErr w:type="spellStart"/>
      <w:r w:rsidR="00DE021F" w:rsidRPr="00DE021F">
        <w:rPr>
          <w:sz w:val="22"/>
          <w:szCs w:val="22"/>
        </w:rPr>
        <w:t>subband</w:t>
      </w:r>
      <w:proofErr w:type="spellEnd"/>
      <w:r w:rsidR="00DE021F" w:rsidRPr="00DE021F">
        <w:rPr>
          <w:sz w:val="22"/>
          <w:szCs w:val="22"/>
        </w:rPr>
        <w:t xml:space="preserve"> to the receiver attenuation on the adjacent downlink </w:t>
      </w:r>
      <w:proofErr w:type="spellStart"/>
      <w:r w:rsidR="00DE021F" w:rsidRPr="00DE021F">
        <w:rPr>
          <w:sz w:val="22"/>
          <w:szCs w:val="22"/>
        </w:rPr>
        <w:t>subband</w:t>
      </w:r>
      <w:proofErr w:type="spellEnd"/>
      <w:r w:rsidR="00DE021F" w:rsidRPr="00DE021F">
        <w:rPr>
          <w:sz w:val="22"/>
          <w:szCs w:val="22"/>
        </w:rPr>
        <w:t>.</w:t>
      </w:r>
      <w:bookmarkEnd w:id="2"/>
    </w:p>
    <w:p w14:paraId="781B5033" w14:textId="5DB16AB8" w:rsidR="00B54FF0" w:rsidRPr="00002DD4" w:rsidRDefault="00B54FF0" w:rsidP="00B54FF0">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Text Proposal for Section 9.6 (FR1 feasibility of UE aspects)</w:t>
      </w:r>
    </w:p>
    <w:p w14:paraId="2C46F72F" w14:textId="6314341F" w:rsidR="00DE021F" w:rsidRDefault="00DE021F" w:rsidP="00DE021F">
      <w:pPr>
        <w:spacing w:before="120" w:after="180"/>
        <w:jc w:val="both"/>
        <w:rPr>
          <w:rFonts w:ascii="Times New Roman" w:hAnsi="Times New Roman"/>
        </w:rPr>
      </w:pPr>
      <w:r w:rsidRPr="00AF4FE0">
        <w:rPr>
          <w:rFonts w:ascii="Times New Roman" w:hAnsi="Times New Roman"/>
          <w:b/>
          <w:bCs/>
        </w:rPr>
        <w:t xml:space="preserve">Proposal </w:t>
      </w:r>
      <w:r>
        <w:rPr>
          <w:rFonts w:ascii="Times New Roman" w:hAnsi="Times New Roman"/>
          <w:b/>
          <w:bCs/>
        </w:rPr>
        <w:t>3</w:t>
      </w:r>
      <w:r>
        <w:rPr>
          <w:rFonts w:ascii="Times New Roman" w:hAnsi="Times New Roman"/>
        </w:rPr>
        <w:t>: It is proposed that RAN4 shall discuss and adopt the following text proposal for section 9.6 (</w:t>
      </w:r>
      <w:r w:rsidRPr="00DE021F">
        <w:rPr>
          <w:rFonts w:ascii="Times New Roman" w:hAnsi="Times New Roman"/>
        </w:rPr>
        <w:t>FR1 feasibility of UE aspects</w:t>
      </w:r>
      <w:r>
        <w:rPr>
          <w:rFonts w:ascii="Times New Roman" w:hAnsi="Times New Roman"/>
        </w:rPr>
        <w:t xml:space="preserve">). </w:t>
      </w:r>
    </w:p>
    <w:p w14:paraId="4F67D694" w14:textId="5D9FC9E0" w:rsidR="00DE021F" w:rsidRDefault="00DE021F" w:rsidP="00DE021F">
      <w:pPr>
        <w:rPr>
          <w:rFonts w:ascii="Times New Roman" w:hAnsi="Times New Roman" w:cs="Times New Roman"/>
          <w:color w:val="FF0000"/>
          <w:u w:val="single"/>
        </w:rPr>
      </w:pPr>
    </w:p>
    <w:p w14:paraId="5610759C" w14:textId="77777777" w:rsidR="00DE021F" w:rsidRDefault="00DE021F" w:rsidP="00DE021F">
      <w:pPr>
        <w:rPr>
          <w:rFonts w:ascii="Times New Roman" w:hAnsi="Times New Roman" w:cs="Times New Roman"/>
          <w:color w:val="FF0000"/>
          <w:u w:val="single"/>
        </w:rPr>
      </w:pPr>
    </w:p>
    <w:p w14:paraId="2FBA5DF7" w14:textId="2DB2AD8D" w:rsidR="00DE021F" w:rsidRPr="00DE021F" w:rsidRDefault="00DE021F" w:rsidP="00DE021F">
      <w:pPr>
        <w:rPr>
          <w:rFonts w:ascii="Times New Roman" w:hAnsi="Times New Roman" w:cs="Times New Roman"/>
          <w:color w:val="FF0000"/>
          <w:u w:val="single"/>
        </w:rPr>
      </w:pPr>
      <w:r w:rsidRPr="00DE021F">
        <w:rPr>
          <w:rFonts w:ascii="Times New Roman" w:hAnsi="Times New Roman" w:cs="Times New Roman"/>
          <w:color w:val="FF0000"/>
          <w:u w:val="single"/>
        </w:rPr>
        <w:t>&lt;Start of Text Proposal for Section 9.6 based on approved TR R4-23</w:t>
      </w:r>
      <w:r w:rsidR="00B457A0">
        <w:rPr>
          <w:rFonts w:ascii="Times New Roman" w:hAnsi="Times New Roman" w:cs="Times New Roman"/>
          <w:color w:val="FF0000"/>
          <w:u w:val="single"/>
        </w:rPr>
        <w:t>14005</w:t>
      </w:r>
      <w:r w:rsidRPr="00DE021F">
        <w:rPr>
          <w:rFonts w:ascii="Times New Roman" w:hAnsi="Times New Roman" w:cs="Times New Roman"/>
          <w:color w:val="FF0000"/>
          <w:u w:val="single"/>
        </w:rPr>
        <w:t>&gt;</w:t>
      </w:r>
    </w:p>
    <w:p w14:paraId="5F3A1E88" w14:textId="77777777" w:rsidR="00B457A0" w:rsidRPr="00B457A0" w:rsidRDefault="00B457A0" w:rsidP="00B457A0">
      <w:pPr>
        <w:pStyle w:val="Heading2"/>
        <w:rPr>
          <w:lang w:val="en-US"/>
        </w:rPr>
      </w:pPr>
      <w:bookmarkStart w:id="3" w:name="_Toc134691825"/>
      <w:r>
        <w:rPr>
          <w:rFonts w:hint="eastAsia"/>
          <w:lang w:val="en-US" w:eastAsia="zh-CN"/>
        </w:rPr>
        <w:t>9</w:t>
      </w:r>
      <w:r>
        <w:rPr>
          <w:lang w:val="en-GB"/>
        </w:rPr>
        <w:t>.6 FR1 Feasibility of UE aspects</w:t>
      </w:r>
    </w:p>
    <w:p w14:paraId="53B22118" w14:textId="77777777" w:rsidR="00B457A0" w:rsidRPr="00B457A0" w:rsidRDefault="00B457A0" w:rsidP="00B457A0">
      <w:pPr>
        <w:pStyle w:val="Heading3"/>
        <w:rPr>
          <w:lang w:val="en-US"/>
        </w:rPr>
      </w:pPr>
      <w:r>
        <w:rPr>
          <w:rFonts w:hint="eastAsia"/>
          <w:lang w:val="en-US" w:eastAsia="zh-CN"/>
        </w:rPr>
        <w:t>9</w:t>
      </w:r>
      <w:r>
        <w:rPr>
          <w:lang w:val="en-GB"/>
        </w:rPr>
        <w:t>.6.1</w:t>
      </w:r>
      <w:r>
        <w:rPr>
          <w:lang w:val="en-GB"/>
        </w:rPr>
        <w:tab/>
        <w:t>Interference analysis</w:t>
      </w:r>
    </w:p>
    <w:p w14:paraId="73AC7FD0" w14:textId="77777777" w:rsidR="00B457A0" w:rsidRPr="00B457A0" w:rsidRDefault="00B457A0" w:rsidP="00B457A0">
      <w:pPr>
        <w:pStyle w:val="Heading4"/>
        <w:rPr>
          <w:lang w:val="en-US"/>
        </w:rPr>
      </w:pPr>
      <w:r>
        <w:rPr>
          <w:lang w:val="en-US" w:eastAsia="zh-CN"/>
        </w:rPr>
        <w:t>9</w:t>
      </w:r>
      <w:r w:rsidRPr="00B457A0">
        <w:rPr>
          <w:lang w:val="en-US"/>
        </w:rPr>
        <w:t>.6.1.0 General</w:t>
      </w:r>
    </w:p>
    <w:p w14:paraId="3BB0568F" w14:textId="77777777" w:rsidR="00B457A0" w:rsidRDefault="00B457A0" w:rsidP="00B457A0">
      <w:pPr>
        <w:overflowPunct w:val="0"/>
        <w:autoSpaceDE w:val="0"/>
        <w:autoSpaceDN w:val="0"/>
        <w:adjustRightInd w:val="0"/>
        <w:textAlignment w:val="baseline"/>
      </w:pPr>
      <w:r>
        <w:rPr>
          <w:rFonts w:ascii="Times New Roman" w:eastAsia="Arial" w:hAnsi="Times New Roman" w:cs="Times New Roman"/>
          <w:sz w:val="20"/>
          <w:szCs w:val="20"/>
        </w:rPr>
        <w:t xml:space="preserve">In the objective of this </w:t>
      </w:r>
      <w:r>
        <w:rPr>
          <w:rFonts w:ascii="Times New Roman" w:eastAsia="等线" w:hAnsi="Times New Roman" w:cs="Times New Roman"/>
          <w:sz w:val="20"/>
          <w:szCs w:val="20"/>
        </w:rPr>
        <w:t>study</w:t>
      </w:r>
      <w:r>
        <w:rPr>
          <w:rFonts w:ascii="Times New Roman" w:eastAsia="Arial" w:hAnsi="Times New Roman" w:cs="Times New Roman"/>
          <w:sz w:val="20"/>
          <w:szCs w:val="20"/>
        </w:rPr>
        <w:t xml:space="preserve"> </w:t>
      </w:r>
      <w:r>
        <w:rPr>
          <w:rFonts w:ascii="Times New Roman" w:eastAsia="等线" w:hAnsi="Times New Roman" w:cs="Times New Roman"/>
          <w:sz w:val="20"/>
          <w:szCs w:val="20"/>
        </w:rPr>
        <w:t>item, half duplex operation at UE side is assumed. In this part of feasibility of UE aspects, FR1 is considered.</w:t>
      </w:r>
    </w:p>
    <w:p w14:paraId="76F5797F" w14:textId="77777777" w:rsidR="00B457A0" w:rsidRDefault="00B457A0" w:rsidP="00B457A0">
      <w:pPr>
        <w:overflowPunct w:val="0"/>
        <w:autoSpaceDE w:val="0"/>
        <w:autoSpaceDN w:val="0"/>
        <w:adjustRightInd w:val="0"/>
        <w:textAlignment w:val="baseline"/>
      </w:pPr>
      <w:r>
        <w:rPr>
          <w:rFonts w:ascii="Times New Roman" w:eastAsia="等线" w:hAnsi="Times New Roman" w:cs="Times New Roman"/>
          <w:sz w:val="20"/>
          <w:szCs w:val="20"/>
        </w:rPr>
        <w:t>In the UE feasibility study, existing UE RF requirements in TS 38.101-1 can be applied as default assumption for study phase conclusion if no issues identified by co-existence study. Detailed UE RF requirements if any should be discussed during WID phase.</w:t>
      </w:r>
    </w:p>
    <w:p w14:paraId="4242FD44" w14:textId="42E60CE9" w:rsidR="00B457A0" w:rsidRDefault="00B457A0" w:rsidP="00B457A0">
      <w:pPr>
        <w:overflowPunct w:val="0"/>
        <w:autoSpaceDE w:val="0"/>
        <w:autoSpaceDN w:val="0"/>
        <w:adjustRightInd w:val="0"/>
        <w:textAlignment w:val="baseline"/>
      </w:pPr>
      <w:r>
        <w:rPr>
          <w:rFonts w:ascii="Times New Roman" w:eastAsia="等线" w:hAnsi="Times New Roman" w:cs="Times New Roman"/>
          <w:sz w:val="20"/>
          <w:szCs w:val="20"/>
        </w:rPr>
        <w:t>In the UE feasibility study in FR1, the co-channel inter-</w:t>
      </w:r>
      <w:proofErr w:type="spellStart"/>
      <w:r>
        <w:rPr>
          <w:rFonts w:ascii="Times New Roman" w:eastAsia="等线" w:hAnsi="Times New Roman" w:cs="Times New Roman"/>
          <w:sz w:val="20"/>
          <w:szCs w:val="20"/>
        </w:rPr>
        <w:t>subband</w:t>
      </w:r>
      <w:proofErr w:type="spellEnd"/>
      <w:r>
        <w:rPr>
          <w:rFonts w:ascii="Times New Roman" w:eastAsia="等线" w:hAnsi="Times New Roman" w:cs="Times New Roman"/>
          <w:sz w:val="20"/>
          <w:szCs w:val="20"/>
        </w:rPr>
        <w:t xml:space="preserve"> UE-UE CLI model and adjacent channel UE-UE CLI model are mainly discussed. Co-channel/adjacent channel interference models at the UE side are summarized in Table </w:t>
      </w:r>
      <w:r>
        <w:rPr>
          <w:rFonts w:ascii="Times New Roman" w:hAnsi="Times New Roman" w:cs="Times New Roman"/>
          <w:sz w:val="20"/>
          <w:szCs w:val="20"/>
        </w:rPr>
        <w:t>9.6</w:t>
      </w:r>
      <w:r>
        <w:rPr>
          <w:rFonts w:ascii="Times New Roman" w:eastAsia="等线" w:hAnsi="Times New Roman" w:cs="Times New Roman"/>
          <w:sz w:val="20"/>
          <w:szCs w:val="20"/>
        </w:rPr>
        <w:t xml:space="preserve">.1.0-1. For co-channel </w:t>
      </w:r>
      <w:ins w:id="4" w:author="Samsung" w:date="2023-09-28T01:38:00Z">
        <w:r>
          <w:rPr>
            <w:rFonts w:ascii="Times New Roman" w:eastAsia="等线" w:hAnsi="Times New Roman" w:cs="Times New Roman"/>
            <w:sz w:val="20"/>
            <w:szCs w:val="20"/>
          </w:rPr>
          <w:t xml:space="preserve">interference </w:t>
        </w:r>
      </w:ins>
      <w:r>
        <w:rPr>
          <w:rFonts w:ascii="Times New Roman" w:eastAsia="等线" w:hAnsi="Times New Roman" w:cs="Times New Roman"/>
          <w:sz w:val="20"/>
          <w:szCs w:val="20"/>
        </w:rPr>
        <w:t>models, the UE IBE</w:t>
      </w:r>
      <w:ins w:id="5" w:author="Samsung" w:date="2023-09-28T01:38:00Z">
        <w:r>
          <w:rPr>
            <w:rFonts w:ascii="Times New Roman" w:eastAsia="等线" w:hAnsi="Times New Roman" w:cs="Times New Roman"/>
            <w:sz w:val="20"/>
            <w:szCs w:val="20"/>
          </w:rPr>
          <w:t xml:space="preserve"> req</w:t>
        </w:r>
      </w:ins>
      <w:ins w:id="6" w:author="Samsung" w:date="2023-09-28T01:39:00Z">
        <w:r>
          <w:rPr>
            <w:rFonts w:ascii="Times New Roman" w:eastAsia="等线" w:hAnsi="Times New Roman" w:cs="Times New Roman"/>
            <w:sz w:val="20"/>
            <w:szCs w:val="20"/>
          </w:rPr>
          <w:t>uirement</w:t>
        </w:r>
      </w:ins>
      <w:del w:id="7" w:author="Samsung" w:date="2023-09-28T01:39:00Z">
        <w:r w:rsidDel="00B457A0">
          <w:rPr>
            <w:rFonts w:ascii="Times New Roman" w:eastAsia="等线" w:hAnsi="Times New Roman" w:cs="Times New Roman"/>
            <w:sz w:val="20"/>
            <w:szCs w:val="20"/>
          </w:rPr>
          <w:delText xml:space="preserve"> model</w:delText>
        </w:r>
      </w:del>
      <w:r>
        <w:rPr>
          <w:rFonts w:ascii="Times New Roman" w:eastAsia="等线" w:hAnsi="Times New Roman" w:cs="Times New Roman"/>
          <w:sz w:val="20"/>
          <w:szCs w:val="20"/>
        </w:rPr>
        <w:t xml:space="preserve"> can be used for</w:t>
      </w:r>
      <w:ins w:id="8" w:author="Samsung" w:date="2023-09-28T01:39:00Z">
        <w:r>
          <w:rPr>
            <w:rFonts w:ascii="Times New Roman" w:eastAsia="等线" w:hAnsi="Times New Roman" w:cs="Times New Roman"/>
            <w:sz w:val="20"/>
            <w:szCs w:val="20"/>
          </w:rPr>
          <w:t xml:space="preserve"> the interference modelling at</w:t>
        </w:r>
      </w:ins>
      <w:r>
        <w:rPr>
          <w:rFonts w:ascii="Times New Roman" w:eastAsia="等线" w:hAnsi="Times New Roman" w:cs="Times New Roman"/>
          <w:sz w:val="20"/>
          <w:szCs w:val="20"/>
        </w:rPr>
        <w:t xml:space="preserve"> Tx side; for receiver </w:t>
      </w:r>
      <w:ins w:id="9" w:author="Samsung" w:date="2023-09-28T01:39:00Z">
        <w:r>
          <w:rPr>
            <w:rFonts w:ascii="Times New Roman" w:eastAsia="等线" w:hAnsi="Times New Roman" w:cs="Times New Roman"/>
            <w:sz w:val="20"/>
            <w:szCs w:val="20"/>
          </w:rPr>
          <w:t xml:space="preserve">in-channel </w:t>
        </w:r>
      </w:ins>
      <w:del w:id="10" w:author="Samsung" w:date="2023-09-28T01:39:00Z">
        <w:r w:rsidDel="00B457A0">
          <w:rPr>
            <w:rFonts w:ascii="Times New Roman" w:eastAsia="等线" w:hAnsi="Times New Roman" w:cs="Times New Roman"/>
            <w:sz w:val="20"/>
            <w:szCs w:val="20"/>
          </w:rPr>
          <w:delText>sub-band/in-channel</w:delText>
        </w:r>
      </w:del>
      <w:ins w:id="11" w:author="Samsung" w:date="2023-09-28T01:39:00Z">
        <w:r>
          <w:rPr>
            <w:rFonts w:ascii="Times New Roman" w:eastAsia="等线" w:hAnsi="Times New Roman" w:cs="Times New Roman"/>
            <w:sz w:val="20"/>
            <w:szCs w:val="20"/>
          </w:rPr>
          <w:t xml:space="preserve">adjacent </w:t>
        </w:r>
        <w:proofErr w:type="spellStart"/>
        <w:r>
          <w:rPr>
            <w:rFonts w:ascii="Times New Roman" w:eastAsia="等线" w:hAnsi="Times New Roman" w:cs="Times New Roman"/>
            <w:sz w:val="20"/>
            <w:szCs w:val="20"/>
          </w:rPr>
          <w:t>subband</w:t>
        </w:r>
      </w:ins>
      <w:proofErr w:type="spellEnd"/>
      <w:r>
        <w:rPr>
          <w:rFonts w:ascii="Times New Roman" w:eastAsia="等线" w:hAnsi="Times New Roman" w:cs="Times New Roman"/>
          <w:sz w:val="20"/>
          <w:szCs w:val="20"/>
        </w:rPr>
        <w:t xml:space="preserve"> selectivity</w:t>
      </w:r>
      <w:ins w:id="12" w:author="Samsung" w:date="2023-09-28T01:39:00Z">
        <w:r>
          <w:rPr>
            <w:rFonts w:ascii="Times New Roman" w:eastAsia="等线" w:hAnsi="Times New Roman" w:cs="Times New Roman"/>
            <w:sz w:val="20"/>
            <w:szCs w:val="20"/>
          </w:rPr>
          <w:t xml:space="preserve"> performance</w:t>
        </w:r>
      </w:ins>
      <w:r>
        <w:rPr>
          <w:rFonts w:ascii="Times New Roman" w:eastAsia="等线" w:hAnsi="Times New Roman" w:cs="Times New Roman"/>
          <w:sz w:val="20"/>
          <w:szCs w:val="20"/>
        </w:rPr>
        <w:t xml:space="preserve">, no rejection/attenuation due to RF/BB filtering is assumed. For adjacent channel models, UE ACLR and </w:t>
      </w:r>
      <w:ins w:id="13" w:author="Samsung" w:date="2023-09-28T01:40:00Z">
        <w:r>
          <w:rPr>
            <w:rFonts w:ascii="Times New Roman" w:eastAsia="等线" w:hAnsi="Times New Roman" w:cs="Times New Roman"/>
            <w:sz w:val="20"/>
            <w:szCs w:val="20"/>
          </w:rPr>
          <w:t xml:space="preserve">adjacent channel </w:t>
        </w:r>
      </w:ins>
      <w:r>
        <w:rPr>
          <w:rFonts w:ascii="Times New Roman" w:eastAsia="等线" w:hAnsi="Times New Roman" w:cs="Times New Roman"/>
          <w:sz w:val="20"/>
          <w:szCs w:val="20"/>
        </w:rPr>
        <w:t>selectivity</w:t>
      </w:r>
      <w:ins w:id="14" w:author="Samsung" w:date="2023-09-28T01:40:00Z">
        <w:r w:rsidR="00F16048">
          <w:rPr>
            <w:rFonts w:ascii="Times New Roman" w:eastAsia="等线" w:hAnsi="Times New Roman" w:cs="Times New Roman"/>
            <w:sz w:val="20"/>
            <w:szCs w:val="20"/>
          </w:rPr>
          <w:t xml:space="preserve"> requirements</w:t>
        </w:r>
      </w:ins>
      <w:r>
        <w:rPr>
          <w:rFonts w:ascii="Times New Roman" w:eastAsia="等线" w:hAnsi="Times New Roman" w:cs="Times New Roman"/>
          <w:sz w:val="20"/>
          <w:szCs w:val="20"/>
        </w:rPr>
        <w:t xml:space="preserve"> can be used </w:t>
      </w:r>
      <w:r>
        <w:rPr>
          <w:rFonts w:ascii="Times New Roman" w:hAnsi="Times New Roman" w:cs="Times New Roman"/>
          <w:sz w:val="20"/>
          <w:szCs w:val="20"/>
        </w:rPr>
        <w:t>for</w:t>
      </w:r>
      <w:ins w:id="15" w:author="Samsung" w:date="2023-09-28T01:40:00Z">
        <w:r w:rsidR="00F16048">
          <w:rPr>
            <w:rFonts w:ascii="Times New Roman" w:hAnsi="Times New Roman" w:cs="Times New Roman"/>
            <w:sz w:val="20"/>
            <w:szCs w:val="20"/>
          </w:rPr>
          <w:t xml:space="preserve"> the interference modeling at</w:t>
        </w:r>
      </w:ins>
      <w:r>
        <w:rPr>
          <w:rFonts w:ascii="Times New Roman" w:eastAsia="等线" w:hAnsi="Times New Roman" w:cs="Times New Roman"/>
          <w:sz w:val="20"/>
          <w:szCs w:val="20"/>
        </w:rPr>
        <w:t xml:space="preserve"> Tx and Rx side, respectively.</w:t>
      </w:r>
    </w:p>
    <w:p w14:paraId="1EFAE48F" w14:textId="77777777" w:rsidR="00B457A0" w:rsidRDefault="00B457A0" w:rsidP="00B457A0">
      <w:pPr>
        <w:overflowPunct w:val="0"/>
        <w:autoSpaceDE w:val="0"/>
        <w:autoSpaceDN w:val="0"/>
        <w:adjustRightInd w:val="0"/>
        <w:jc w:val="center"/>
        <w:textAlignment w:val="baseline"/>
        <w:rPr>
          <w:b/>
        </w:rPr>
      </w:pPr>
      <w:r>
        <w:rPr>
          <w:rFonts w:ascii="Times New Roman" w:eastAsia="等线" w:hAnsi="Times New Roman" w:cs="Times New Roman"/>
          <w:b/>
          <w:sz w:val="20"/>
          <w:szCs w:val="20"/>
          <w:lang w:val="en-GB"/>
        </w:rPr>
        <w:t xml:space="preserve">Table </w:t>
      </w:r>
      <w:r>
        <w:rPr>
          <w:rFonts w:ascii="Times New Roman" w:hAnsi="Times New Roman" w:cs="Times New Roman"/>
          <w:b/>
          <w:sz w:val="20"/>
          <w:szCs w:val="20"/>
          <w:lang w:val="en-GB"/>
        </w:rPr>
        <w:t>9.6</w:t>
      </w:r>
      <w:r>
        <w:rPr>
          <w:rFonts w:ascii="Times New Roman" w:eastAsia="等线" w:hAnsi="Times New Roman" w:cs="Times New Roman"/>
          <w:b/>
          <w:sz w:val="20"/>
          <w:szCs w:val="20"/>
          <w:lang w:val="en-GB"/>
        </w:rPr>
        <w:t>.1.0-1. Existing UE interference models based on RF requirements in RAN4</w:t>
      </w:r>
    </w:p>
    <w:tbl>
      <w:tblPr>
        <w:tblStyle w:val="TableGrid11"/>
        <w:tblW w:w="0" w:type="auto"/>
        <w:tblLook w:val="04A0" w:firstRow="1" w:lastRow="0" w:firstColumn="1" w:lastColumn="0" w:noHBand="0" w:noVBand="1"/>
      </w:tblPr>
      <w:tblGrid>
        <w:gridCol w:w="2022"/>
        <w:gridCol w:w="2793"/>
        <w:gridCol w:w="2497"/>
        <w:gridCol w:w="2305"/>
      </w:tblGrid>
      <w:tr w:rsidR="00B457A0" w14:paraId="2B4AECC3" w14:textId="77777777" w:rsidTr="007E0BE0">
        <w:tc>
          <w:tcPr>
            <w:tcW w:w="4815" w:type="dxa"/>
            <w:gridSpan w:val="2"/>
          </w:tcPr>
          <w:p w14:paraId="1A1F0709" w14:textId="77777777" w:rsidR="00B457A0" w:rsidRDefault="00B457A0" w:rsidP="007E0BE0">
            <w:pPr>
              <w:jc w:val="center"/>
            </w:pPr>
            <w:r>
              <w:rPr>
                <w:rFonts w:ascii="Times New Roman" w:eastAsia="等线" w:hAnsi="Times New Roman" w:cs="Times New Roman"/>
                <w:sz w:val="20"/>
                <w:szCs w:val="20"/>
                <w:lang w:val="en-GB"/>
              </w:rPr>
              <w:t>Co-channel RF interference models</w:t>
            </w:r>
          </w:p>
        </w:tc>
        <w:tc>
          <w:tcPr>
            <w:tcW w:w="4802" w:type="dxa"/>
            <w:gridSpan w:val="2"/>
          </w:tcPr>
          <w:p w14:paraId="335DA9E1" w14:textId="77777777" w:rsidR="00B457A0" w:rsidRDefault="00B457A0" w:rsidP="007E0BE0">
            <w:pPr>
              <w:jc w:val="center"/>
            </w:pPr>
            <w:r>
              <w:rPr>
                <w:rFonts w:ascii="Times New Roman" w:eastAsia="等线" w:hAnsi="Times New Roman" w:cs="Times New Roman"/>
                <w:sz w:val="20"/>
                <w:szCs w:val="20"/>
                <w:lang w:val="en-GB"/>
              </w:rPr>
              <w:t>Adjacent channel RF interference models</w:t>
            </w:r>
          </w:p>
        </w:tc>
      </w:tr>
      <w:tr w:rsidR="00B457A0" w14:paraId="7BA7830E" w14:textId="77777777" w:rsidTr="007E0BE0">
        <w:tc>
          <w:tcPr>
            <w:tcW w:w="2022" w:type="dxa"/>
          </w:tcPr>
          <w:p w14:paraId="7469CE60" w14:textId="77777777" w:rsidR="00B457A0" w:rsidRDefault="00B457A0" w:rsidP="007E0BE0">
            <w:pPr>
              <w:jc w:val="center"/>
            </w:pPr>
            <w:r>
              <w:rPr>
                <w:rFonts w:ascii="Times New Roman" w:eastAsia="等线" w:hAnsi="Times New Roman" w:cs="Times New Roman"/>
                <w:sz w:val="20"/>
                <w:szCs w:val="20"/>
                <w:lang w:val="en-GB"/>
              </w:rPr>
              <w:t>Tx side</w:t>
            </w:r>
          </w:p>
        </w:tc>
        <w:tc>
          <w:tcPr>
            <w:tcW w:w="2793" w:type="dxa"/>
          </w:tcPr>
          <w:p w14:paraId="1A1F3B67" w14:textId="77777777" w:rsidR="00B457A0" w:rsidRDefault="00B457A0" w:rsidP="007E0BE0">
            <w:pPr>
              <w:jc w:val="center"/>
            </w:pPr>
            <w:r>
              <w:rPr>
                <w:rFonts w:ascii="Times New Roman" w:eastAsia="等线" w:hAnsi="Times New Roman" w:cs="Times New Roman"/>
                <w:sz w:val="20"/>
                <w:szCs w:val="20"/>
                <w:lang w:val="en-GB"/>
              </w:rPr>
              <w:t>Rx side</w:t>
            </w:r>
          </w:p>
        </w:tc>
        <w:tc>
          <w:tcPr>
            <w:tcW w:w="2497" w:type="dxa"/>
          </w:tcPr>
          <w:p w14:paraId="3B36A214" w14:textId="77777777" w:rsidR="00B457A0" w:rsidRDefault="00B457A0" w:rsidP="007E0BE0">
            <w:pPr>
              <w:jc w:val="center"/>
            </w:pPr>
            <w:r>
              <w:rPr>
                <w:rFonts w:ascii="Times New Roman" w:eastAsia="等线" w:hAnsi="Times New Roman" w:cs="Times New Roman"/>
                <w:sz w:val="20"/>
                <w:szCs w:val="20"/>
                <w:lang w:val="en-GB"/>
              </w:rPr>
              <w:t>Tx side</w:t>
            </w:r>
          </w:p>
        </w:tc>
        <w:tc>
          <w:tcPr>
            <w:tcW w:w="2305" w:type="dxa"/>
          </w:tcPr>
          <w:p w14:paraId="39F4B3EE" w14:textId="77777777" w:rsidR="00B457A0" w:rsidRDefault="00B457A0" w:rsidP="007E0BE0">
            <w:pPr>
              <w:jc w:val="center"/>
            </w:pPr>
            <w:r>
              <w:rPr>
                <w:rFonts w:ascii="Times New Roman" w:eastAsia="等线" w:hAnsi="Times New Roman" w:cs="Times New Roman"/>
                <w:sz w:val="20"/>
                <w:szCs w:val="20"/>
                <w:lang w:val="en-GB"/>
              </w:rPr>
              <w:t>Rx side</w:t>
            </w:r>
          </w:p>
        </w:tc>
      </w:tr>
      <w:tr w:rsidR="00B457A0" w14:paraId="0129B796" w14:textId="77777777" w:rsidTr="007E0BE0">
        <w:tc>
          <w:tcPr>
            <w:tcW w:w="2022" w:type="dxa"/>
          </w:tcPr>
          <w:p w14:paraId="645BA8DE" w14:textId="77777777" w:rsidR="00B457A0" w:rsidRDefault="00B457A0" w:rsidP="007E0BE0">
            <w:pPr>
              <w:jc w:val="center"/>
              <w:rPr>
                <w:i/>
              </w:rPr>
            </w:pPr>
            <w:r>
              <w:rPr>
                <w:rFonts w:ascii="Times New Roman" w:eastAsia="等线" w:hAnsi="Times New Roman" w:cs="Times New Roman"/>
                <w:i/>
                <w:sz w:val="20"/>
                <w:szCs w:val="20"/>
                <w:lang w:val="en-GB"/>
              </w:rPr>
              <w:t>UE IBE for Tx</w:t>
            </w:r>
          </w:p>
        </w:tc>
        <w:tc>
          <w:tcPr>
            <w:tcW w:w="2793" w:type="dxa"/>
          </w:tcPr>
          <w:p w14:paraId="2B6A455C" w14:textId="770C46C1" w:rsidR="00B457A0" w:rsidRDefault="00B457A0" w:rsidP="007E0BE0">
            <w:pPr>
              <w:jc w:val="center"/>
              <w:rPr>
                <w:i/>
              </w:rPr>
            </w:pPr>
            <w:del w:id="16" w:author="Samsung" w:date="2023-09-28T01:41:00Z">
              <w:r w:rsidDel="00F16048">
                <w:rPr>
                  <w:rFonts w:ascii="Times New Roman" w:eastAsia="等线" w:hAnsi="Times New Roman" w:cs="Times New Roman"/>
                  <w:i/>
                  <w:sz w:val="20"/>
                  <w:szCs w:val="20"/>
                  <w:lang w:val="en-GB"/>
                </w:rPr>
                <w:delText>Subband/</w:delText>
              </w:r>
            </w:del>
            <w:r>
              <w:rPr>
                <w:rFonts w:ascii="Times New Roman" w:eastAsia="等线" w:hAnsi="Times New Roman" w:cs="Times New Roman"/>
                <w:i/>
                <w:sz w:val="20"/>
                <w:szCs w:val="20"/>
                <w:lang w:val="en-GB"/>
              </w:rPr>
              <w:t xml:space="preserve">In-channel </w:t>
            </w:r>
            <w:ins w:id="17" w:author="Samsung" w:date="2023-09-28T01:41:00Z">
              <w:r w:rsidR="00F16048">
                <w:rPr>
                  <w:rFonts w:ascii="Times New Roman" w:eastAsia="等线" w:hAnsi="Times New Roman" w:cs="Times New Roman"/>
                  <w:i/>
                  <w:sz w:val="20"/>
                  <w:szCs w:val="20"/>
                  <w:lang w:val="en-GB"/>
                </w:rPr>
                <w:t xml:space="preserve">adjacent </w:t>
              </w:r>
              <w:proofErr w:type="spellStart"/>
              <w:r w:rsidR="00F16048">
                <w:rPr>
                  <w:rFonts w:ascii="Times New Roman" w:eastAsia="等线" w:hAnsi="Times New Roman" w:cs="Times New Roman"/>
                  <w:i/>
                  <w:sz w:val="20"/>
                  <w:szCs w:val="20"/>
                  <w:lang w:val="en-GB"/>
                </w:rPr>
                <w:t>subband</w:t>
              </w:r>
              <w:proofErr w:type="spellEnd"/>
              <w:r w:rsidR="00F16048">
                <w:rPr>
                  <w:rFonts w:ascii="Times New Roman" w:eastAsia="等线" w:hAnsi="Times New Roman" w:cs="Times New Roman"/>
                  <w:i/>
                  <w:sz w:val="20"/>
                  <w:szCs w:val="20"/>
                  <w:lang w:val="en-GB"/>
                </w:rPr>
                <w:t xml:space="preserve"> </w:t>
              </w:r>
            </w:ins>
            <w:r>
              <w:rPr>
                <w:rFonts w:ascii="Times New Roman" w:eastAsia="等线" w:hAnsi="Times New Roman" w:cs="Times New Roman"/>
                <w:i/>
                <w:sz w:val="20"/>
                <w:szCs w:val="20"/>
                <w:lang w:val="en-GB"/>
              </w:rPr>
              <w:t>selectivity (Note 1)</w:t>
            </w:r>
          </w:p>
        </w:tc>
        <w:tc>
          <w:tcPr>
            <w:tcW w:w="2497" w:type="dxa"/>
          </w:tcPr>
          <w:p w14:paraId="26F3A5CD" w14:textId="77777777" w:rsidR="00B457A0" w:rsidRDefault="00B457A0" w:rsidP="007E0BE0">
            <w:pPr>
              <w:jc w:val="center"/>
              <w:rPr>
                <w:i/>
                <w:strike/>
              </w:rPr>
            </w:pPr>
            <w:r>
              <w:rPr>
                <w:rFonts w:ascii="Times New Roman" w:eastAsia="等线" w:hAnsi="Times New Roman" w:cs="Times New Roman"/>
                <w:i/>
                <w:sz w:val="20"/>
                <w:szCs w:val="20"/>
                <w:lang w:val="en-GB"/>
              </w:rPr>
              <w:t xml:space="preserve">Power dependent ACLR as described in Section </w:t>
            </w:r>
            <w:r>
              <w:rPr>
                <w:rFonts w:ascii="Times New Roman" w:hAnsi="Times New Roman" w:cs="Times New Roman"/>
                <w:i/>
                <w:sz w:val="20"/>
                <w:szCs w:val="20"/>
                <w:lang w:val="en-GB"/>
              </w:rPr>
              <w:t>9.6</w:t>
            </w:r>
            <w:r>
              <w:rPr>
                <w:rFonts w:ascii="Times New Roman" w:eastAsia="等线" w:hAnsi="Times New Roman" w:cs="Times New Roman"/>
                <w:i/>
                <w:sz w:val="20"/>
                <w:szCs w:val="20"/>
                <w:lang w:val="en-GB"/>
              </w:rPr>
              <w:t xml:space="preserve">.1.2.2 </w:t>
            </w:r>
          </w:p>
        </w:tc>
        <w:tc>
          <w:tcPr>
            <w:tcW w:w="2305" w:type="dxa"/>
          </w:tcPr>
          <w:p w14:paraId="6C2C78F8" w14:textId="77777777" w:rsidR="00B457A0" w:rsidRDefault="00B457A0" w:rsidP="007E0BE0">
            <w:pPr>
              <w:jc w:val="center"/>
              <w:rPr>
                <w:i/>
              </w:rPr>
            </w:pPr>
            <w:r>
              <w:rPr>
                <w:rFonts w:ascii="Times New Roman" w:eastAsia="等线" w:hAnsi="Times New Roman" w:cs="Times New Roman"/>
                <w:i/>
                <w:sz w:val="20"/>
                <w:szCs w:val="20"/>
                <w:lang w:val="en-GB"/>
              </w:rPr>
              <w:t>Adjacent channel selectivity</w:t>
            </w:r>
          </w:p>
        </w:tc>
      </w:tr>
      <w:tr w:rsidR="00B457A0" w14:paraId="6D6F102E" w14:textId="77777777" w:rsidTr="007E0BE0">
        <w:tc>
          <w:tcPr>
            <w:tcW w:w="9617" w:type="dxa"/>
            <w:gridSpan w:val="4"/>
          </w:tcPr>
          <w:p w14:paraId="3874A1C7" w14:textId="301B79E9" w:rsidR="00B457A0" w:rsidRDefault="00B457A0" w:rsidP="007E0BE0">
            <w:pPr>
              <w:rPr>
                <w:i/>
              </w:rPr>
            </w:pPr>
            <w:r>
              <w:rPr>
                <w:rFonts w:ascii="Times New Roman" w:eastAsia="等线" w:hAnsi="Times New Roman" w:cs="Times New Roman"/>
                <w:i/>
                <w:sz w:val="20"/>
                <w:szCs w:val="20"/>
                <w:lang w:val="en-GB"/>
              </w:rPr>
              <w:t xml:space="preserve">Note 1. For legacy UE, there is no </w:t>
            </w:r>
            <w:ins w:id="18" w:author="Samsung" w:date="2023-09-28T01:41:00Z">
              <w:r w:rsidR="00F16048">
                <w:rPr>
                  <w:rFonts w:ascii="Times New Roman" w:eastAsia="等线" w:hAnsi="Times New Roman" w:cs="Times New Roman"/>
                  <w:i/>
                  <w:sz w:val="20"/>
                  <w:szCs w:val="20"/>
                  <w:lang w:val="en-GB"/>
                </w:rPr>
                <w:t xml:space="preserve">existing </w:t>
              </w:r>
            </w:ins>
            <w:r>
              <w:rPr>
                <w:rFonts w:ascii="Times New Roman" w:eastAsia="等线" w:hAnsi="Times New Roman" w:cs="Times New Roman"/>
                <w:i/>
                <w:sz w:val="20"/>
                <w:szCs w:val="20"/>
                <w:lang w:val="en-GB"/>
              </w:rPr>
              <w:t xml:space="preserve">UE RF requirement for </w:t>
            </w:r>
            <w:del w:id="19" w:author="Samsung" w:date="2023-09-28T01:41:00Z">
              <w:r w:rsidDel="00F16048">
                <w:rPr>
                  <w:rFonts w:ascii="Times New Roman" w:eastAsia="等线" w:hAnsi="Times New Roman" w:cs="Times New Roman"/>
                  <w:i/>
                  <w:sz w:val="20"/>
                  <w:szCs w:val="20"/>
                  <w:lang w:val="en-GB"/>
                </w:rPr>
                <w:delText>Sub-band/</w:delText>
              </w:r>
            </w:del>
            <w:r>
              <w:rPr>
                <w:rFonts w:ascii="Times New Roman" w:eastAsia="等线" w:hAnsi="Times New Roman" w:cs="Times New Roman"/>
                <w:i/>
                <w:sz w:val="20"/>
                <w:szCs w:val="20"/>
                <w:lang w:val="en-GB"/>
              </w:rPr>
              <w:t>in-channel</w:t>
            </w:r>
            <w:ins w:id="20" w:author="Samsung" w:date="2023-09-28T01:41:00Z">
              <w:r w:rsidR="00F16048">
                <w:rPr>
                  <w:rFonts w:ascii="Times New Roman" w:eastAsia="等线" w:hAnsi="Times New Roman" w:cs="Times New Roman"/>
                  <w:i/>
                  <w:sz w:val="20"/>
                  <w:szCs w:val="20"/>
                  <w:lang w:val="en-GB"/>
                </w:rPr>
                <w:t xml:space="preserve"> adjacent </w:t>
              </w:r>
              <w:proofErr w:type="spellStart"/>
              <w:r w:rsidR="00F16048">
                <w:rPr>
                  <w:rFonts w:ascii="Times New Roman" w:eastAsia="等线" w:hAnsi="Times New Roman" w:cs="Times New Roman"/>
                  <w:i/>
                  <w:sz w:val="20"/>
                  <w:szCs w:val="20"/>
                  <w:lang w:val="en-GB"/>
                </w:rPr>
                <w:t>subband</w:t>
              </w:r>
            </w:ins>
            <w:proofErr w:type="spellEnd"/>
            <w:r>
              <w:rPr>
                <w:rFonts w:ascii="Times New Roman" w:eastAsia="等线" w:hAnsi="Times New Roman" w:cs="Times New Roman"/>
                <w:i/>
                <w:sz w:val="20"/>
                <w:szCs w:val="20"/>
                <w:lang w:val="en-GB"/>
              </w:rPr>
              <w:t xml:space="preserve"> selectivity. It is only used in SBFD feasibility study purpose</w:t>
            </w:r>
            <w:ins w:id="21" w:author="Samsung" w:date="2023-09-28T01:42:00Z">
              <w:r w:rsidR="00F16048">
                <w:rPr>
                  <w:rFonts w:ascii="Times New Roman" w:eastAsia="等线" w:hAnsi="Times New Roman" w:cs="Times New Roman"/>
                  <w:i/>
                  <w:sz w:val="20"/>
                  <w:szCs w:val="20"/>
                  <w:lang w:val="en-GB"/>
                </w:rPr>
                <w:t xml:space="preserve"> </w:t>
              </w:r>
              <w:r w:rsidR="00F16048" w:rsidRPr="00F16048">
                <w:rPr>
                  <w:rFonts w:ascii="Times New Roman" w:eastAsia="等线" w:hAnsi="Times New Roman" w:cs="Times New Roman"/>
                  <w:i/>
                  <w:sz w:val="20"/>
                  <w:szCs w:val="20"/>
                  <w:lang w:val="en-GB"/>
                </w:rPr>
                <w:t>and no indication that this requirement shall or shall not be defined in the normative phase</w:t>
              </w:r>
            </w:ins>
            <w:r>
              <w:rPr>
                <w:rFonts w:ascii="Times New Roman" w:eastAsia="等线" w:hAnsi="Times New Roman" w:cs="Times New Roman"/>
                <w:i/>
                <w:sz w:val="20"/>
                <w:szCs w:val="20"/>
                <w:lang w:val="en-GB"/>
              </w:rPr>
              <w:t>.</w:t>
            </w:r>
          </w:p>
        </w:tc>
      </w:tr>
    </w:tbl>
    <w:p w14:paraId="58CCA58D" w14:textId="77777777" w:rsidR="00B457A0" w:rsidRPr="00B457A0" w:rsidRDefault="00B457A0" w:rsidP="00B457A0">
      <w:pPr>
        <w:pStyle w:val="Heading4"/>
        <w:rPr>
          <w:lang w:val="en-US"/>
        </w:rPr>
      </w:pPr>
      <w:r>
        <w:rPr>
          <w:rFonts w:hint="eastAsia"/>
          <w:lang w:val="en-GB" w:eastAsia="zh-CN"/>
        </w:rPr>
        <w:t>9.6</w:t>
      </w:r>
      <w:r>
        <w:rPr>
          <w:lang w:val="en-GB"/>
        </w:rPr>
        <w:t>.1.1</w:t>
      </w:r>
      <w:r>
        <w:rPr>
          <w:lang w:val="en-GB"/>
        </w:rPr>
        <w:tab/>
      </w:r>
      <w:r w:rsidRPr="00B457A0">
        <w:rPr>
          <w:lang w:val="en-US"/>
        </w:rPr>
        <w:t>UE-UE co-channel inter-</w:t>
      </w:r>
      <w:proofErr w:type="spellStart"/>
      <w:r w:rsidRPr="00B457A0">
        <w:rPr>
          <w:lang w:val="en-US"/>
        </w:rPr>
        <w:t>subband</w:t>
      </w:r>
      <w:proofErr w:type="spellEnd"/>
      <w:r w:rsidRPr="00B457A0">
        <w:rPr>
          <w:lang w:val="en-US"/>
        </w:rPr>
        <w:t xml:space="preserve"> CLI modeling</w:t>
      </w:r>
    </w:p>
    <w:p w14:paraId="3DF80157" w14:textId="77777777" w:rsidR="00B457A0" w:rsidRDefault="00B457A0" w:rsidP="00B457A0">
      <w:pPr>
        <w:rPr>
          <w:i/>
          <w:color w:val="0000FF"/>
        </w:rPr>
      </w:pPr>
      <w:r>
        <w:rPr>
          <w:rFonts w:ascii="Times New Roman" w:eastAsia="等线" w:hAnsi="Times New Roman" w:cs="Times New Roman"/>
          <w:i/>
          <w:color w:val="0000FF"/>
          <w:sz w:val="20"/>
          <w:szCs w:val="20"/>
          <w:lang w:val="en-GB"/>
        </w:rPr>
        <w:t xml:space="preserve">Editor's note: This section captures the </w:t>
      </w:r>
      <w:r>
        <w:rPr>
          <w:rFonts w:ascii="Times New Roman" w:eastAsia="等线" w:hAnsi="Times New Roman" w:cs="Times New Roman"/>
          <w:i/>
          <w:color w:val="0000FF"/>
          <w:sz w:val="20"/>
          <w:szCs w:val="20"/>
        </w:rPr>
        <w:t xml:space="preserve">CLI modeling. </w:t>
      </w:r>
    </w:p>
    <w:p w14:paraId="6E584EC1" w14:textId="77777777" w:rsidR="00B457A0" w:rsidRPr="00B457A0" w:rsidRDefault="00B457A0" w:rsidP="00B457A0">
      <w:pPr>
        <w:pStyle w:val="Heading5"/>
        <w:rPr>
          <w:rFonts w:ascii="Times New Roman" w:hAnsi="Times New Roman"/>
          <w:sz w:val="20"/>
          <w:lang w:val="en-US"/>
        </w:rPr>
      </w:pPr>
      <w:r>
        <w:rPr>
          <w:rFonts w:ascii="Times New Roman" w:hAnsi="Times New Roman"/>
          <w:sz w:val="20"/>
          <w:lang w:val="en-GB" w:eastAsia="zh-CN"/>
        </w:rPr>
        <w:lastRenderedPageBreak/>
        <w:t>9.6</w:t>
      </w:r>
      <w:r>
        <w:rPr>
          <w:rFonts w:ascii="Times New Roman" w:hAnsi="Times New Roman"/>
          <w:sz w:val="20"/>
          <w:lang w:val="en-GB"/>
        </w:rPr>
        <w:t>.1.1.1 Overview and analysis framework</w:t>
      </w:r>
    </w:p>
    <w:p w14:paraId="4CD22E62" w14:textId="77777777" w:rsidR="00B457A0" w:rsidRDefault="00B457A0" w:rsidP="00B457A0">
      <w:pPr>
        <w:rPr>
          <w:iCs/>
        </w:rPr>
      </w:pPr>
      <w:r>
        <w:rPr>
          <w:rFonts w:ascii="Times New Roman" w:eastAsia="等线" w:hAnsi="Times New Roman" w:cs="Times New Roman"/>
          <w:iCs/>
          <w:sz w:val="20"/>
          <w:szCs w:val="20"/>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364A5193" w14:textId="648ECD69" w:rsidR="00B457A0" w:rsidRDefault="00B457A0" w:rsidP="00B457A0">
      <w:pPr>
        <w:rPr>
          <w:iCs/>
        </w:rPr>
      </w:pPr>
      <w:r>
        <w:rPr>
          <w:rFonts w:ascii="Times New Roman" w:eastAsia="等线" w:hAnsi="Times New Roman" w:cs="Times New Roman"/>
          <w:iCs/>
          <w:sz w:val="20"/>
          <w:szCs w:val="20"/>
        </w:rPr>
        <w:t xml:space="preserve">For this SI RAN4 has decided to use typical UE parameters in the analysis, as </w:t>
      </w:r>
      <w:del w:id="22" w:author="Samsung" w:date="2023-09-28T01:42:00Z">
        <w:r w:rsidDel="00F16048">
          <w:rPr>
            <w:rFonts w:ascii="Times New Roman" w:eastAsia="等线" w:hAnsi="Times New Roman" w:cs="Times New Roman"/>
            <w:iCs/>
            <w:sz w:val="20"/>
            <w:szCs w:val="20"/>
          </w:rPr>
          <w:delText xml:space="preserve">opposed </w:delText>
        </w:r>
      </w:del>
      <w:ins w:id="23" w:author="Samsung" w:date="2023-09-28T01:42:00Z">
        <w:r w:rsidR="00F16048">
          <w:rPr>
            <w:rFonts w:ascii="Times New Roman" w:eastAsia="等线" w:hAnsi="Times New Roman" w:cs="Times New Roman"/>
            <w:iCs/>
            <w:sz w:val="20"/>
            <w:szCs w:val="20"/>
          </w:rPr>
          <w:t>different from</w:t>
        </w:r>
      </w:ins>
      <w:del w:id="24" w:author="Samsung" w:date="2023-09-28T01:42:00Z">
        <w:r w:rsidDel="00F16048">
          <w:rPr>
            <w:rFonts w:ascii="Times New Roman" w:eastAsia="等线" w:hAnsi="Times New Roman" w:cs="Times New Roman"/>
            <w:iCs/>
            <w:sz w:val="20"/>
            <w:szCs w:val="20"/>
          </w:rPr>
          <w:delText>to</w:delText>
        </w:r>
      </w:del>
      <w:r>
        <w:rPr>
          <w:rFonts w:ascii="Times New Roman" w:eastAsia="等线" w:hAnsi="Times New Roman" w:cs="Times New Roman"/>
          <w:iCs/>
          <w:sz w:val="20"/>
          <w:szCs w:val="20"/>
        </w:rPr>
        <w:t xml:space="preserve"> worst-case parameters that are commonly used </w:t>
      </w:r>
      <w:ins w:id="25" w:author="Samsung" w:date="2023-09-28T01:42:00Z">
        <w:r w:rsidR="00F16048">
          <w:rPr>
            <w:rFonts w:ascii="Times New Roman" w:eastAsia="等线" w:hAnsi="Times New Roman" w:cs="Times New Roman"/>
            <w:iCs/>
            <w:sz w:val="20"/>
            <w:szCs w:val="20"/>
          </w:rPr>
          <w:t>to define</w:t>
        </w:r>
      </w:ins>
      <w:del w:id="26" w:author="Samsung" w:date="2023-09-28T01:42:00Z">
        <w:r w:rsidDel="00F16048">
          <w:rPr>
            <w:rFonts w:ascii="Times New Roman" w:eastAsia="等线" w:hAnsi="Times New Roman" w:cs="Times New Roman"/>
            <w:iCs/>
            <w:sz w:val="20"/>
            <w:szCs w:val="20"/>
          </w:rPr>
          <w:delText>for</w:delText>
        </w:r>
      </w:del>
      <w:r>
        <w:rPr>
          <w:rFonts w:ascii="Times New Roman" w:eastAsia="等线" w:hAnsi="Times New Roman" w:cs="Times New Roman"/>
          <w:iCs/>
          <w:sz w:val="20"/>
          <w:szCs w:val="20"/>
        </w:rPr>
        <w:t xml:space="preserve"> minimum performance requirements.  The evaluation of </w:t>
      </w:r>
      <w:proofErr w:type="spellStart"/>
      <w:r>
        <w:rPr>
          <w:rFonts w:ascii="Times New Roman" w:eastAsia="等线" w:hAnsi="Times New Roman" w:cs="Times New Roman"/>
          <w:iCs/>
          <w:sz w:val="20"/>
          <w:szCs w:val="20"/>
        </w:rPr>
        <w:t>gNB</w:t>
      </w:r>
      <w:proofErr w:type="spellEnd"/>
      <w:r>
        <w:rPr>
          <w:rFonts w:ascii="Times New Roman" w:eastAsia="等线" w:hAnsi="Times New Roman" w:cs="Times New Roman"/>
          <w:iCs/>
          <w:sz w:val="20"/>
          <w:szCs w:val="20"/>
        </w:rPr>
        <w:t xml:space="preserve"> performance improvements is underway, taking into account a population of typical UEs rather than worst-case UEs.</w:t>
      </w:r>
    </w:p>
    <w:p w14:paraId="5C28446D" w14:textId="19795614" w:rsidR="00B457A0" w:rsidRDefault="00F16048" w:rsidP="00B457A0">
      <w:pPr>
        <w:rPr>
          <w:iCs/>
        </w:rPr>
      </w:pPr>
      <w:ins w:id="27" w:author="Samsung" w:date="2023-09-28T01:43:00Z">
        <w:r w:rsidRPr="00F16048">
          <w:rPr>
            <w:rFonts w:ascii="Times New Roman" w:eastAsia="等线" w:hAnsi="Times New Roman" w:cs="Times New Roman"/>
            <w:iCs/>
            <w:sz w:val="20"/>
            <w:szCs w:val="20"/>
          </w:rPr>
          <w:t xml:space="preserve">In-channel adjacent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 xml:space="preserve"> selectivity is a measure of a receiver’s ability to receive an NR signal on its assigned uplink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 xml:space="preserve"> in the presence of an interference power on the adjacent downlink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 xml:space="preserve">. The value of in-channel adjacent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 xml:space="preserve"> selectivity is the ratio of the receiver attenuation on the assigned uplink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 xml:space="preserve"> to the receiver attenuation on the adjacent downlink </w:t>
        </w:r>
        <w:proofErr w:type="spellStart"/>
        <w:r w:rsidRPr="00F16048">
          <w:rPr>
            <w:rFonts w:ascii="Times New Roman" w:eastAsia="等线" w:hAnsi="Times New Roman" w:cs="Times New Roman"/>
            <w:iCs/>
            <w:sz w:val="20"/>
            <w:szCs w:val="20"/>
          </w:rPr>
          <w:t>subband</w:t>
        </w:r>
        <w:proofErr w:type="spellEnd"/>
        <w:r w:rsidRPr="00F16048">
          <w:rPr>
            <w:rFonts w:ascii="Times New Roman" w:eastAsia="等线" w:hAnsi="Times New Roman" w:cs="Times New Roman"/>
            <w:iCs/>
            <w:sz w:val="20"/>
            <w:szCs w:val="20"/>
          </w:rPr>
          <w:t>.</w:t>
        </w:r>
      </w:ins>
      <w:del w:id="28" w:author="Samsung" w:date="2023-09-28T01:43:00Z">
        <w:r w:rsidR="00B457A0" w:rsidDel="00F16048">
          <w:rPr>
            <w:rFonts w:ascii="Times New Roman" w:eastAsia="等线" w:hAnsi="Times New Roman" w:cs="Times New Roman"/>
            <w:iCs/>
            <w:sz w:val="20"/>
            <w:szCs w:val="20"/>
          </w:rPr>
          <w:delText>Subband in-channel selectivity is the ratio of the received jammer power in the adjacent uplink subband as measured before FFT operation, to the interference power in the assigned downlink subband as measured after the FFT operation.</w:delText>
        </w:r>
      </w:del>
      <w:r w:rsidR="00B457A0">
        <w:rPr>
          <w:rFonts w:ascii="Times New Roman" w:eastAsia="等线" w:hAnsi="Times New Roman" w:cs="Times New Roman"/>
          <w:iCs/>
          <w:sz w:val="20"/>
          <w:szCs w:val="20"/>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w:t>
      </w:r>
      <w:ins w:id="29" w:author="Samsung" w:date="2023-09-28T01:43:00Z">
        <w:r>
          <w:rPr>
            <w:rFonts w:ascii="Times New Roman" w:eastAsia="等线" w:hAnsi="Times New Roman" w:cs="Times New Roman"/>
            <w:iCs/>
            <w:sz w:val="20"/>
            <w:szCs w:val="20"/>
          </w:rPr>
          <w:t xml:space="preserve">tracking </w:t>
        </w:r>
      </w:ins>
      <w:r w:rsidR="00B457A0">
        <w:rPr>
          <w:rFonts w:ascii="Times New Roman" w:eastAsia="等线" w:hAnsi="Times New Roman" w:cs="Times New Roman"/>
          <w:iCs/>
          <w:sz w:val="20"/>
          <w:szCs w:val="20"/>
        </w:rPr>
        <w:t xml:space="preserve">errors and is not </w:t>
      </w:r>
      <w:ins w:id="30" w:author="Samsung" w:date="2023-09-28T01:43:00Z">
        <w:r>
          <w:rPr>
            <w:rFonts w:ascii="Times New Roman" w:eastAsia="等线" w:hAnsi="Times New Roman" w:cs="Times New Roman"/>
            <w:iCs/>
            <w:sz w:val="20"/>
            <w:szCs w:val="20"/>
          </w:rPr>
          <w:t xml:space="preserve">perfectly </w:t>
        </w:r>
      </w:ins>
      <w:r w:rsidR="00B457A0">
        <w:rPr>
          <w:rFonts w:ascii="Times New Roman" w:eastAsia="等线" w:hAnsi="Times New Roman" w:cs="Times New Roman"/>
          <w:iCs/>
          <w:sz w:val="20"/>
          <w:szCs w:val="20"/>
        </w:rPr>
        <w:t xml:space="preserve">time-synchronized with the DL sub-band. The analysis indicates that the IBE interference </w:t>
      </w:r>
      <w:del w:id="31" w:author="Samsung" w:date="2023-09-28T01:44:00Z">
        <w:r w:rsidR="00B457A0" w:rsidDel="00F16048">
          <w:rPr>
            <w:rFonts w:ascii="Times New Roman" w:eastAsia="等线" w:hAnsi="Times New Roman" w:cs="Times New Roman"/>
            <w:iCs/>
            <w:sz w:val="20"/>
            <w:szCs w:val="20"/>
          </w:rPr>
          <w:delText xml:space="preserve">is higher and dominates </w:delText>
        </w:r>
      </w:del>
      <w:ins w:id="32" w:author="Samsung" w:date="2023-09-28T01:44:00Z">
        <w:r>
          <w:rPr>
            <w:rFonts w:ascii="Times New Roman" w:eastAsia="等线" w:hAnsi="Times New Roman" w:cs="Times New Roman"/>
            <w:iCs/>
            <w:sz w:val="20"/>
            <w:szCs w:val="20"/>
          </w:rPr>
          <w:t xml:space="preserve">could be more significant than </w:t>
        </w:r>
      </w:ins>
      <w:r w:rsidR="00B457A0">
        <w:rPr>
          <w:rFonts w:ascii="Times New Roman" w:eastAsia="等线" w:hAnsi="Times New Roman" w:cs="Times New Roman"/>
          <w:iCs/>
          <w:sz w:val="20"/>
          <w:szCs w:val="20"/>
        </w:rPr>
        <w:t xml:space="preserve">the </w:t>
      </w:r>
      <w:ins w:id="33" w:author="Samsung" w:date="2023-09-28T01:44:00Z">
        <w:r>
          <w:rPr>
            <w:rFonts w:ascii="Times New Roman" w:eastAsia="等线" w:hAnsi="Times New Roman" w:cs="Times New Roman"/>
            <w:iCs/>
            <w:sz w:val="20"/>
            <w:szCs w:val="20"/>
          </w:rPr>
          <w:t xml:space="preserve">in-channel adjacent </w:t>
        </w:r>
        <w:proofErr w:type="spellStart"/>
        <w:r>
          <w:rPr>
            <w:rFonts w:ascii="Times New Roman" w:eastAsia="等线" w:hAnsi="Times New Roman" w:cs="Times New Roman"/>
            <w:iCs/>
            <w:sz w:val="20"/>
            <w:szCs w:val="20"/>
          </w:rPr>
          <w:t>subband</w:t>
        </w:r>
      </w:ins>
      <w:proofErr w:type="spellEnd"/>
      <w:del w:id="34" w:author="Samsung" w:date="2023-09-28T01:44:00Z">
        <w:r w:rsidR="00B457A0" w:rsidDel="00F16048">
          <w:rPr>
            <w:rFonts w:ascii="Times New Roman" w:eastAsia="等线" w:hAnsi="Times New Roman" w:cs="Times New Roman"/>
            <w:iCs/>
            <w:sz w:val="20"/>
            <w:szCs w:val="20"/>
          </w:rPr>
          <w:delText>sub-band co-channel</w:delText>
        </w:r>
      </w:del>
      <w:r w:rsidR="00B457A0">
        <w:rPr>
          <w:rFonts w:ascii="Times New Roman" w:eastAsia="等线" w:hAnsi="Times New Roman" w:cs="Times New Roman"/>
          <w:iCs/>
          <w:sz w:val="20"/>
          <w:szCs w:val="20"/>
        </w:rPr>
        <w:t xml:space="preserve"> selectivity, and frequency and time offset are not significant factors influencing UE-UE interference. It is worth noting that the RF degradations can cause inter-</w:t>
      </w:r>
      <w:proofErr w:type="spellStart"/>
      <w:r w:rsidR="00B457A0">
        <w:rPr>
          <w:rFonts w:ascii="Times New Roman" w:eastAsia="等线" w:hAnsi="Times New Roman" w:cs="Times New Roman"/>
          <w:iCs/>
          <w:sz w:val="20"/>
          <w:szCs w:val="20"/>
        </w:rPr>
        <w:t>subband</w:t>
      </w:r>
      <w:proofErr w:type="spellEnd"/>
      <w:r w:rsidR="00B457A0">
        <w:rPr>
          <w:rFonts w:ascii="Times New Roman" w:eastAsia="等线" w:hAnsi="Times New Roman" w:cs="Times New Roman"/>
          <w:iCs/>
          <w:sz w:val="20"/>
          <w:szCs w:val="20"/>
        </w:rPr>
        <w:t xml:space="preserve"> interference as well and the impact will depend on the targeted Rx IM and EVM performance. The measurement data submitted by one company shows the </w:t>
      </w:r>
      <w:ins w:id="35" w:author="Samsung" w:date="2023-09-28T01:44:00Z">
        <w:r>
          <w:rPr>
            <w:rFonts w:ascii="Times New Roman" w:eastAsia="等线" w:hAnsi="Times New Roman" w:cs="Times New Roman"/>
            <w:iCs/>
            <w:sz w:val="20"/>
            <w:szCs w:val="20"/>
          </w:rPr>
          <w:t>achieva</w:t>
        </w:r>
      </w:ins>
      <w:ins w:id="36" w:author="Samsung" w:date="2023-09-28T01:45:00Z">
        <w:r>
          <w:rPr>
            <w:rFonts w:ascii="Times New Roman" w:eastAsia="等线" w:hAnsi="Times New Roman" w:cs="Times New Roman"/>
            <w:iCs/>
            <w:sz w:val="20"/>
            <w:szCs w:val="20"/>
          </w:rPr>
          <w:t xml:space="preserve">ble in-channel adjacent </w:t>
        </w:r>
      </w:ins>
      <w:proofErr w:type="spellStart"/>
      <w:r w:rsidR="00B457A0">
        <w:rPr>
          <w:rFonts w:ascii="Times New Roman" w:eastAsia="等线" w:hAnsi="Times New Roman" w:cs="Times New Roman"/>
          <w:iCs/>
          <w:sz w:val="20"/>
          <w:szCs w:val="20"/>
        </w:rPr>
        <w:t>subband</w:t>
      </w:r>
      <w:proofErr w:type="spellEnd"/>
      <w:r w:rsidR="00B457A0">
        <w:rPr>
          <w:rFonts w:ascii="Times New Roman" w:eastAsia="等线" w:hAnsi="Times New Roman" w:cs="Times New Roman"/>
          <w:iCs/>
          <w:sz w:val="20"/>
          <w:szCs w:val="20"/>
        </w:rPr>
        <w:t xml:space="preserve"> selectivity of FR1 UE can be 33 </w:t>
      </w:r>
      <w:proofErr w:type="spellStart"/>
      <w:r w:rsidR="00B457A0">
        <w:rPr>
          <w:rFonts w:ascii="Times New Roman" w:eastAsia="等线" w:hAnsi="Times New Roman" w:cs="Times New Roman"/>
          <w:iCs/>
          <w:sz w:val="20"/>
          <w:szCs w:val="20"/>
        </w:rPr>
        <w:t>dB.</w:t>
      </w:r>
      <w:proofErr w:type="spellEnd"/>
      <w:r w:rsidR="00B457A0">
        <w:rPr>
          <w:rFonts w:ascii="Times New Roman" w:eastAsia="等线" w:hAnsi="Times New Roman" w:cs="Times New Roman"/>
          <w:iCs/>
          <w:sz w:val="20"/>
          <w:szCs w:val="20"/>
        </w:rPr>
        <w:t xml:space="preserve"> Nonetheless, </w:t>
      </w:r>
      <w:del w:id="37" w:author="Samsung" w:date="2023-09-28T01:46:00Z">
        <w:r w:rsidR="00B457A0" w:rsidDel="00865C1B">
          <w:rPr>
            <w:rFonts w:ascii="Times New Roman" w:eastAsia="等线" w:hAnsi="Times New Roman" w:cs="Times New Roman"/>
            <w:iCs/>
            <w:sz w:val="20"/>
            <w:szCs w:val="20"/>
          </w:rPr>
          <w:delText xml:space="preserve">this </w:delText>
        </w:r>
      </w:del>
      <w:ins w:id="38" w:author="Samsung" w:date="2023-09-28T01:46:00Z">
        <w:r w:rsidR="00865C1B">
          <w:rPr>
            <w:rFonts w:ascii="Times New Roman" w:eastAsia="等线" w:hAnsi="Times New Roman" w:cs="Times New Roman"/>
            <w:iCs/>
            <w:sz w:val="20"/>
            <w:szCs w:val="20"/>
          </w:rPr>
          <w:t>th</w:t>
        </w:r>
        <w:r w:rsidR="00865C1B">
          <w:rPr>
            <w:rFonts w:ascii="Times New Roman" w:eastAsia="等线" w:hAnsi="Times New Roman" w:cs="Times New Roman"/>
            <w:iCs/>
            <w:sz w:val="20"/>
            <w:szCs w:val="20"/>
          </w:rPr>
          <w:t>e typical</w:t>
        </w:r>
        <w:r w:rsidR="00865C1B">
          <w:rPr>
            <w:rFonts w:ascii="Times New Roman" w:eastAsia="等线" w:hAnsi="Times New Roman" w:cs="Times New Roman"/>
            <w:iCs/>
            <w:sz w:val="20"/>
            <w:szCs w:val="20"/>
          </w:rPr>
          <w:t xml:space="preserve"> </w:t>
        </w:r>
      </w:ins>
      <w:r w:rsidR="00B457A0">
        <w:rPr>
          <w:rFonts w:ascii="Times New Roman" w:eastAsia="等线" w:hAnsi="Times New Roman" w:cs="Times New Roman"/>
          <w:iCs/>
          <w:sz w:val="20"/>
          <w:szCs w:val="20"/>
        </w:rPr>
        <w:t xml:space="preserve">interference will </w:t>
      </w:r>
      <w:ins w:id="39" w:author="Samsung" w:date="2023-09-28T01:45:00Z">
        <w:r>
          <w:rPr>
            <w:rFonts w:ascii="Times New Roman" w:eastAsia="等线" w:hAnsi="Times New Roman" w:cs="Times New Roman"/>
            <w:iCs/>
            <w:sz w:val="20"/>
            <w:szCs w:val="20"/>
          </w:rPr>
          <w:t xml:space="preserve">normally </w:t>
        </w:r>
      </w:ins>
      <w:r w:rsidR="00B457A0">
        <w:rPr>
          <w:rFonts w:ascii="Times New Roman" w:eastAsia="等线" w:hAnsi="Times New Roman" w:cs="Times New Roman"/>
          <w:iCs/>
          <w:sz w:val="20"/>
          <w:szCs w:val="20"/>
        </w:rPr>
        <w:t>not be any worse than th</w:t>
      </w:r>
      <w:ins w:id="40" w:author="Samsung" w:date="2023-09-28T01:46:00Z">
        <w:r w:rsidR="00865C1B">
          <w:rPr>
            <w:rFonts w:ascii="Times New Roman" w:eastAsia="等线" w:hAnsi="Times New Roman" w:cs="Times New Roman"/>
            <w:iCs/>
            <w:sz w:val="20"/>
            <w:szCs w:val="20"/>
          </w:rPr>
          <w:t>is</w:t>
        </w:r>
      </w:ins>
      <w:del w:id="41" w:author="Samsung" w:date="2023-09-28T01:46:00Z">
        <w:r w:rsidR="00B457A0" w:rsidDel="00865C1B">
          <w:rPr>
            <w:rFonts w:ascii="Times New Roman" w:eastAsia="等线" w:hAnsi="Times New Roman" w:cs="Times New Roman"/>
            <w:iCs/>
            <w:sz w:val="20"/>
            <w:szCs w:val="20"/>
          </w:rPr>
          <w:delText>e</w:delText>
        </w:r>
      </w:del>
      <w:r w:rsidR="00B457A0">
        <w:rPr>
          <w:rFonts w:ascii="Times New Roman" w:eastAsia="等线" w:hAnsi="Times New Roman" w:cs="Times New Roman"/>
          <w:iCs/>
          <w:sz w:val="20"/>
          <w:szCs w:val="20"/>
        </w:rPr>
        <w:t xml:space="preserve"> </w:t>
      </w:r>
      <w:del w:id="42" w:author="Samsung" w:date="2023-09-28T01:46:00Z">
        <w:r w:rsidR="00B457A0" w:rsidDel="00865C1B">
          <w:rPr>
            <w:rFonts w:ascii="Times New Roman" w:eastAsia="等线" w:hAnsi="Times New Roman" w:cs="Times New Roman"/>
            <w:iCs/>
            <w:sz w:val="20"/>
            <w:szCs w:val="20"/>
          </w:rPr>
          <w:delText xml:space="preserve">selectivity </w:delText>
        </w:r>
      </w:del>
      <w:r w:rsidR="00B457A0">
        <w:rPr>
          <w:rFonts w:ascii="Times New Roman" w:eastAsia="等线" w:hAnsi="Times New Roman" w:cs="Times New Roman"/>
          <w:iCs/>
          <w:sz w:val="20"/>
          <w:szCs w:val="20"/>
        </w:rPr>
        <w:t xml:space="preserve">value. For this reason, the 33 dB was agreed for modeling the </w:t>
      </w:r>
      <w:ins w:id="43" w:author="Samsung" w:date="2023-09-28T01:46:00Z">
        <w:r w:rsidR="00865C1B">
          <w:rPr>
            <w:rFonts w:ascii="Times New Roman" w:eastAsia="等线" w:hAnsi="Times New Roman" w:cs="Times New Roman"/>
            <w:iCs/>
            <w:sz w:val="20"/>
            <w:szCs w:val="20"/>
          </w:rPr>
          <w:t xml:space="preserve">in-channel adjacent </w:t>
        </w:r>
      </w:ins>
      <w:del w:id="44" w:author="Samsung" w:date="2023-09-28T01:46:00Z">
        <w:r w:rsidR="00B457A0" w:rsidDel="00865C1B">
          <w:rPr>
            <w:rFonts w:ascii="Times New Roman" w:eastAsia="等线" w:hAnsi="Times New Roman" w:cs="Times New Roman"/>
            <w:iCs/>
            <w:sz w:val="20"/>
            <w:szCs w:val="20"/>
          </w:rPr>
          <w:delText>inter-</w:delText>
        </w:r>
      </w:del>
      <w:proofErr w:type="spellStart"/>
      <w:r w:rsidR="00B457A0">
        <w:rPr>
          <w:rFonts w:ascii="Times New Roman" w:eastAsia="等线" w:hAnsi="Times New Roman" w:cs="Times New Roman"/>
          <w:iCs/>
          <w:sz w:val="20"/>
          <w:szCs w:val="20"/>
        </w:rPr>
        <w:t>sub</w:t>
      </w:r>
      <w:del w:id="45" w:author="Samsung" w:date="2023-09-28T01:47:00Z">
        <w:r w:rsidR="00B457A0" w:rsidDel="00865C1B">
          <w:rPr>
            <w:rFonts w:ascii="Times New Roman" w:eastAsia="等线" w:hAnsi="Times New Roman" w:cs="Times New Roman"/>
            <w:iCs/>
            <w:sz w:val="20"/>
            <w:szCs w:val="20"/>
          </w:rPr>
          <w:delText>-</w:delText>
        </w:r>
      </w:del>
      <w:r w:rsidR="00B457A0">
        <w:rPr>
          <w:rFonts w:ascii="Times New Roman" w:eastAsia="等线" w:hAnsi="Times New Roman" w:cs="Times New Roman"/>
          <w:iCs/>
          <w:sz w:val="20"/>
          <w:szCs w:val="20"/>
        </w:rPr>
        <w:t>band</w:t>
      </w:r>
      <w:proofErr w:type="spellEnd"/>
      <w:r w:rsidR="00B457A0">
        <w:rPr>
          <w:rFonts w:ascii="Times New Roman" w:eastAsia="等线" w:hAnsi="Times New Roman" w:cs="Times New Roman"/>
          <w:iCs/>
          <w:sz w:val="20"/>
          <w:szCs w:val="20"/>
        </w:rPr>
        <w:t xml:space="preserve"> selectivity.</w:t>
      </w:r>
    </w:p>
    <w:p w14:paraId="0FD5E324" w14:textId="77777777" w:rsidR="00B457A0" w:rsidRDefault="00B457A0" w:rsidP="00B457A0">
      <w:pPr>
        <w:rPr>
          <w:iCs/>
        </w:rPr>
      </w:pPr>
      <w:r>
        <w:rPr>
          <w:rFonts w:ascii="Times New Roman" w:eastAsia="等线" w:hAnsi="Times New Roman" w:cs="Times New Roman"/>
          <w:iCs/>
          <w:sz w:val="20"/>
          <w:szCs w:val="20"/>
        </w:rPr>
        <w:t>For legacy UE, no sub-band filtering is considered.</w:t>
      </w:r>
    </w:p>
    <w:p w14:paraId="1B7791E1" w14:textId="77777777" w:rsidR="00B457A0" w:rsidRDefault="00B457A0" w:rsidP="00B457A0">
      <w:r>
        <w:rPr>
          <w:rFonts w:ascii="Times New Roman" w:eastAsia="等线" w:hAnsi="Times New Roman" w:cs="Times New Roman"/>
          <w:sz w:val="20"/>
          <w:szCs w:val="20"/>
        </w:rPr>
        <w:t xml:space="preserve">To model the NF for co-channel CLI in a system level simulation, </w:t>
      </w:r>
      <w:r>
        <w:rPr>
          <w:rFonts w:ascii="Times New Roman" w:eastAsia="等线" w:hAnsi="Times New Roman" w:cs="Times New Roman"/>
          <w:iCs/>
          <w:sz w:val="20"/>
          <w:szCs w:val="20"/>
        </w:rPr>
        <w:t>a fixed value noise figure of 9 dB is used.</w:t>
      </w:r>
      <w:r>
        <w:rPr>
          <w:rFonts w:ascii="Times New Roman" w:eastAsia="等线" w:hAnsi="Times New Roman" w:cs="Times New Roman"/>
          <w:sz w:val="20"/>
          <w:szCs w:val="20"/>
        </w:rPr>
        <w:t xml:space="preserve"> AGC is not modeled if a fixed NF model is used.</w:t>
      </w:r>
    </w:p>
    <w:p w14:paraId="5524283F" w14:textId="4E707B8D" w:rsidR="00B457A0" w:rsidRDefault="00B457A0" w:rsidP="00B457A0">
      <w:pPr>
        <w:rPr>
          <w:iCs/>
        </w:rPr>
      </w:pPr>
      <w:r>
        <w:rPr>
          <w:rFonts w:ascii="Times New Roman" w:eastAsia="等线" w:hAnsi="Times New Roman" w:cs="Times New Roman"/>
          <w:iCs/>
          <w:sz w:val="20"/>
          <w:szCs w:val="20"/>
        </w:rPr>
        <w:t xml:space="preserve">Apart from the </w:t>
      </w:r>
      <w:ins w:id="46" w:author="Samsung" w:date="2023-09-28T01:47:00Z">
        <w:r w:rsidR="00865C1B">
          <w:rPr>
            <w:rFonts w:ascii="Times New Roman" w:eastAsia="等线" w:hAnsi="Times New Roman" w:cs="Times New Roman"/>
            <w:iCs/>
            <w:sz w:val="20"/>
            <w:szCs w:val="20"/>
          </w:rPr>
          <w:t xml:space="preserve">in-channel adjacent </w:t>
        </w:r>
        <w:proofErr w:type="spellStart"/>
        <w:r w:rsidR="00865C1B">
          <w:rPr>
            <w:rFonts w:ascii="Times New Roman" w:eastAsia="等线" w:hAnsi="Times New Roman" w:cs="Times New Roman"/>
            <w:iCs/>
            <w:sz w:val="20"/>
            <w:szCs w:val="20"/>
          </w:rPr>
          <w:t>subband</w:t>
        </w:r>
        <w:proofErr w:type="spellEnd"/>
        <w:r w:rsidR="00865C1B">
          <w:rPr>
            <w:rFonts w:ascii="Times New Roman" w:eastAsia="等线" w:hAnsi="Times New Roman" w:cs="Times New Roman"/>
            <w:iCs/>
            <w:sz w:val="20"/>
            <w:szCs w:val="20"/>
          </w:rPr>
          <w:t xml:space="preserve"> </w:t>
        </w:r>
      </w:ins>
      <w:r>
        <w:rPr>
          <w:rFonts w:ascii="Times New Roman" w:eastAsia="等线" w:hAnsi="Times New Roman" w:cs="Times New Roman"/>
          <w:iCs/>
          <w:sz w:val="20"/>
          <w:szCs w:val="20"/>
        </w:rPr>
        <w:t>selectivity, it is important to mention that degradation can be caused by transmitter leakage from the UL sub-band into the DL sub-band. For co-channel case</w:t>
      </w:r>
      <w:r>
        <w:rPr>
          <w:rFonts w:ascii="Times New Roman" w:hAnsi="Times New Roman" w:cs="Times New Roman"/>
          <w:iCs/>
          <w:sz w:val="20"/>
          <w:szCs w:val="20"/>
        </w:rPr>
        <w:t>s</w:t>
      </w:r>
      <w:r>
        <w:rPr>
          <w:rFonts w:ascii="Times New Roman" w:eastAsia="等线" w:hAnsi="Times New Roman" w:cs="Times New Roman"/>
          <w:iCs/>
          <w:sz w:val="20"/>
          <w:szCs w:val="20"/>
        </w:rPr>
        <w:t xml:space="preserve">, </w:t>
      </w:r>
      <w:del w:id="47" w:author="Samsung" w:date="2023-09-28T01:48:00Z">
        <w:r w:rsidDel="00865C1B">
          <w:rPr>
            <w:rFonts w:ascii="Times New Roman" w:hAnsi="Times New Roman" w:cs="Times New Roman"/>
            <w:iCs/>
            <w:sz w:val="20"/>
            <w:szCs w:val="20"/>
          </w:rPr>
          <w:delText xml:space="preserve">it </w:delText>
        </w:r>
      </w:del>
      <w:ins w:id="48" w:author="Samsung" w:date="2023-09-28T01:48:00Z">
        <w:r w:rsidR="00865C1B">
          <w:rPr>
            <w:rFonts w:ascii="Times New Roman" w:hAnsi="Times New Roman" w:cs="Times New Roman"/>
            <w:iCs/>
            <w:sz w:val="20"/>
            <w:szCs w:val="20"/>
          </w:rPr>
          <w:t>the leakage</w:t>
        </w:r>
        <w:r w:rsidR="00865C1B">
          <w:rPr>
            <w:rFonts w:ascii="Times New Roman" w:hAnsi="Times New Roman" w:cs="Times New Roman"/>
            <w:iCs/>
            <w:sz w:val="20"/>
            <w:szCs w:val="20"/>
          </w:rPr>
          <w:t xml:space="preserve"> </w:t>
        </w:r>
      </w:ins>
      <w:r>
        <w:rPr>
          <w:rFonts w:ascii="Times New Roman" w:eastAsia="等线" w:hAnsi="Times New Roman" w:cs="Times New Roman"/>
          <w:iCs/>
          <w:sz w:val="20"/>
          <w:szCs w:val="20"/>
        </w:rPr>
        <w:t>was agreed to be model</w:t>
      </w:r>
      <w:ins w:id="49" w:author="Samsung" w:date="2023-09-28T01:48:00Z">
        <w:r w:rsidR="00865C1B">
          <w:rPr>
            <w:rFonts w:ascii="Times New Roman" w:eastAsia="等线" w:hAnsi="Times New Roman" w:cs="Times New Roman"/>
            <w:iCs/>
            <w:sz w:val="20"/>
            <w:szCs w:val="20"/>
          </w:rPr>
          <w:t>led</w:t>
        </w:r>
      </w:ins>
      <w:r>
        <w:rPr>
          <w:rFonts w:ascii="Times New Roman" w:hAnsi="Times New Roman" w:cs="Times New Roman"/>
          <w:iCs/>
          <w:sz w:val="20"/>
          <w:szCs w:val="20"/>
        </w:rPr>
        <w:t xml:space="preserve"> </w:t>
      </w:r>
      <w:del w:id="50" w:author="Samsung" w:date="2023-09-28T01:48:00Z">
        <w:r w:rsidDel="00865C1B">
          <w:rPr>
            <w:rFonts w:ascii="Times New Roman" w:hAnsi="Times New Roman" w:cs="Times New Roman"/>
            <w:iCs/>
            <w:sz w:val="20"/>
            <w:szCs w:val="20"/>
          </w:rPr>
          <w:delText>the leakage</w:delText>
        </w:r>
        <w:r w:rsidDel="00865C1B">
          <w:rPr>
            <w:rFonts w:ascii="Times New Roman" w:eastAsia="等线" w:hAnsi="Times New Roman" w:cs="Times New Roman"/>
            <w:iCs/>
            <w:sz w:val="20"/>
            <w:szCs w:val="20"/>
          </w:rPr>
          <w:delText xml:space="preserve"> using</w:delText>
        </w:r>
      </w:del>
      <w:ins w:id="51" w:author="Samsung" w:date="2023-09-28T01:48:00Z">
        <w:r w:rsidR="00865C1B">
          <w:rPr>
            <w:rFonts w:ascii="Times New Roman" w:hAnsi="Times New Roman" w:cs="Times New Roman"/>
            <w:iCs/>
            <w:sz w:val="20"/>
            <w:szCs w:val="20"/>
          </w:rPr>
          <w:t>based on</w:t>
        </w:r>
      </w:ins>
      <w:r>
        <w:rPr>
          <w:rFonts w:ascii="Times New Roman" w:eastAsia="等线" w:hAnsi="Times New Roman" w:cs="Times New Roman"/>
          <w:iCs/>
          <w:sz w:val="20"/>
          <w:szCs w:val="20"/>
        </w:rPr>
        <w:t xml:space="preserve"> IBE based model with </w:t>
      </w:r>
      <w:ins w:id="52" w:author="Samsung" w:date="2023-09-28T01:49:00Z">
        <w:r w:rsidR="00865C1B">
          <w:rPr>
            <w:rFonts w:ascii="Times New Roman" w:eastAsia="等线" w:hAnsi="Times New Roman" w:cs="Times New Roman"/>
            <w:iCs/>
            <w:sz w:val="20"/>
            <w:szCs w:val="20"/>
          </w:rPr>
          <w:t>details provided in clause 9.6.1.1.2</w:t>
        </w:r>
      </w:ins>
      <w:del w:id="53" w:author="Samsung" w:date="2023-09-28T01:49:00Z">
        <w:r w:rsidDel="00865C1B">
          <w:rPr>
            <w:rFonts w:ascii="Times New Roman" w:eastAsia="等线" w:hAnsi="Times New Roman" w:cs="Times New Roman"/>
            <w:iCs/>
            <w:sz w:val="20"/>
            <w:szCs w:val="20"/>
          </w:rPr>
          <w:delText>granularity of 1 RB. Additionally, the IQ image contribution for the IBE model for co-channel CLI can be ignored for the DUD configuration since the image is fully contained in the uplink sub-band</w:delText>
        </w:r>
      </w:del>
      <w:r>
        <w:rPr>
          <w:rFonts w:ascii="Times New Roman" w:eastAsia="等线" w:hAnsi="Times New Roman" w:cs="Times New Roman"/>
          <w:iCs/>
          <w:sz w:val="20"/>
          <w:szCs w:val="20"/>
        </w:rPr>
        <w:t>.</w:t>
      </w:r>
    </w:p>
    <w:p w14:paraId="6728EBF9" w14:textId="77777777" w:rsidR="00B457A0" w:rsidRDefault="00B457A0" w:rsidP="00B457A0">
      <w:pPr>
        <w:rPr>
          <w:iCs/>
        </w:rPr>
      </w:pPr>
    </w:p>
    <w:p w14:paraId="27F1AFA9" w14:textId="77777777" w:rsidR="00B457A0" w:rsidRPr="00B457A0" w:rsidRDefault="00B457A0" w:rsidP="00B457A0">
      <w:pPr>
        <w:pStyle w:val="Heading5"/>
        <w:rPr>
          <w:rFonts w:ascii="Times New Roman" w:hAnsi="Times New Roman"/>
          <w:sz w:val="20"/>
          <w:lang w:val="en-US"/>
        </w:rPr>
      </w:pPr>
      <w:r>
        <w:rPr>
          <w:rFonts w:ascii="Times New Roman" w:hAnsi="Times New Roman"/>
          <w:sz w:val="20"/>
          <w:lang w:val="en-GB" w:eastAsia="zh-CN"/>
        </w:rPr>
        <w:t>9.6</w:t>
      </w:r>
      <w:r>
        <w:rPr>
          <w:rFonts w:ascii="Times New Roman" w:hAnsi="Times New Roman"/>
          <w:sz w:val="20"/>
          <w:lang w:val="en-GB"/>
        </w:rPr>
        <w:t>.1.1.2 UE co-channel Tx model</w:t>
      </w:r>
    </w:p>
    <w:p w14:paraId="7DECB810" w14:textId="52F934F8" w:rsidR="00B457A0" w:rsidRDefault="00B457A0" w:rsidP="00B457A0">
      <w:pPr>
        <w:rPr>
          <w:rFonts w:eastAsia="宋体"/>
          <w:b/>
          <w:bCs/>
          <w:i/>
          <w:iCs/>
          <w:u w:val="single"/>
        </w:rPr>
      </w:pPr>
      <w:r>
        <w:rPr>
          <w:rFonts w:ascii="Times New Roman" w:eastAsia="宋体" w:hAnsi="Times New Roman" w:cs="Times New Roman"/>
          <w:b/>
          <w:bCs/>
          <w:i/>
          <w:iCs/>
          <w:sz w:val="20"/>
          <w:szCs w:val="20"/>
          <w:u w:val="single"/>
        </w:rPr>
        <w:t>In</w:t>
      </w:r>
      <w:ins w:id="54" w:author="Samsung" w:date="2023-09-28T01:49:00Z">
        <w:r w:rsidR="00865C1B">
          <w:rPr>
            <w:rFonts w:ascii="Times New Roman" w:eastAsia="宋体" w:hAnsi="Times New Roman" w:cs="Times New Roman"/>
            <w:b/>
            <w:bCs/>
            <w:i/>
            <w:iCs/>
            <w:sz w:val="20"/>
            <w:szCs w:val="20"/>
            <w:u w:val="single"/>
          </w:rPr>
          <w:t>-</w:t>
        </w:r>
      </w:ins>
      <w:del w:id="55" w:author="Samsung" w:date="2023-09-28T01:49:00Z">
        <w:r w:rsidDel="00865C1B">
          <w:rPr>
            <w:rFonts w:ascii="Times New Roman" w:eastAsia="宋体" w:hAnsi="Times New Roman" w:cs="Times New Roman"/>
            <w:b/>
            <w:bCs/>
            <w:i/>
            <w:iCs/>
            <w:sz w:val="20"/>
            <w:szCs w:val="20"/>
            <w:u w:val="single"/>
          </w:rPr>
          <w:delText xml:space="preserve">band </w:delText>
        </w:r>
      </w:del>
      <w:ins w:id="56" w:author="Samsung" w:date="2023-09-28T01:49:00Z">
        <w:r w:rsidR="00865C1B">
          <w:rPr>
            <w:rFonts w:ascii="Times New Roman" w:eastAsia="宋体" w:hAnsi="Times New Roman" w:cs="Times New Roman"/>
            <w:b/>
            <w:bCs/>
            <w:i/>
            <w:iCs/>
            <w:sz w:val="20"/>
            <w:szCs w:val="20"/>
            <w:u w:val="single"/>
          </w:rPr>
          <w:t>B</w:t>
        </w:r>
        <w:r w:rsidR="00865C1B">
          <w:rPr>
            <w:rFonts w:ascii="Times New Roman" w:eastAsia="宋体" w:hAnsi="Times New Roman" w:cs="Times New Roman"/>
            <w:b/>
            <w:bCs/>
            <w:i/>
            <w:iCs/>
            <w:sz w:val="20"/>
            <w:szCs w:val="20"/>
            <w:u w:val="single"/>
          </w:rPr>
          <w:t xml:space="preserve">and </w:t>
        </w:r>
      </w:ins>
      <w:del w:id="57" w:author="Samsung" w:date="2023-09-28T01:49:00Z">
        <w:r w:rsidDel="00865C1B">
          <w:rPr>
            <w:rFonts w:ascii="Times New Roman" w:eastAsia="宋体" w:hAnsi="Times New Roman" w:cs="Times New Roman"/>
            <w:b/>
            <w:bCs/>
            <w:i/>
            <w:iCs/>
            <w:sz w:val="20"/>
            <w:szCs w:val="20"/>
            <w:u w:val="single"/>
          </w:rPr>
          <w:delText>emissions</w:delText>
        </w:r>
      </w:del>
      <w:ins w:id="58" w:author="Samsung" w:date="2023-09-28T01:49:00Z">
        <w:r w:rsidR="00865C1B">
          <w:rPr>
            <w:rFonts w:ascii="Times New Roman" w:eastAsia="宋体" w:hAnsi="Times New Roman" w:cs="Times New Roman"/>
            <w:b/>
            <w:bCs/>
            <w:i/>
            <w:iCs/>
            <w:sz w:val="20"/>
            <w:szCs w:val="20"/>
            <w:u w:val="single"/>
          </w:rPr>
          <w:t>E</w:t>
        </w:r>
        <w:r w:rsidR="00865C1B">
          <w:rPr>
            <w:rFonts w:ascii="Times New Roman" w:eastAsia="宋体" w:hAnsi="Times New Roman" w:cs="Times New Roman"/>
            <w:b/>
            <w:bCs/>
            <w:i/>
            <w:iCs/>
            <w:sz w:val="20"/>
            <w:szCs w:val="20"/>
            <w:u w:val="single"/>
          </w:rPr>
          <w:t>missions</w:t>
        </w:r>
      </w:ins>
    </w:p>
    <w:p w14:paraId="7D5E3D90" w14:textId="4CA4F362" w:rsidR="00B457A0" w:rsidRDefault="00B457A0" w:rsidP="00B457A0">
      <w:pPr>
        <w:overflowPunct w:val="0"/>
        <w:autoSpaceDE w:val="0"/>
        <w:autoSpaceDN w:val="0"/>
        <w:adjustRightInd w:val="0"/>
        <w:textAlignment w:val="baseline"/>
        <w:rPr>
          <w:rFonts w:eastAsia="宋体"/>
        </w:rPr>
      </w:pPr>
      <w:r>
        <w:rPr>
          <w:rFonts w:ascii="Times New Roman" w:eastAsia="宋体" w:hAnsi="Times New Roman" w:cs="Times New Roman"/>
          <w:sz w:val="20"/>
          <w:szCs w:val="20"/>
          <w:lang w:val="en-GB"/>
        </w:rPr>
        <w:t xml:space="preserve">For UE co-channel Tx model, </w:t>
      </w:r>
      <w:r>
        <w:rPr>
          <w:rFonts w:ascii="Times New Roman" w:eastAsia="宋体" w:hAnsi="Times New Roman" w:cs="Times New Roman"/>
          <w:sz w:val="20"/>
          <w:szCs w:val="20"/>
        </w:rPr>
        <w:t>RAN4 has decided to use the IBE</w:t>
      </w:r>
      <w:ins w:id="59" w:author="Samsung" w:date="2023-09-28T01:49:00Z">
        <w:r w:rsidR="00865C1B">
          <w:rPr>
            <w:rFonts w:ascii="Times New Roman" w:eastAsia="宋体" w:hAnsi="Times New Roman" w:cs="Times New Roman"/>
            <w:sz w:val="20"/>
            <w:szCs w:val="20"/>
          </w:rPr>
          <w:t xml:space="preserve"> minimum</w:t>
        </w:r>
      </w:ins>
      <w:r>
        <w:rPr>
          <w:rFonts w:ascii="Times New Roman" w:eastAsia="宋体" w:hAnsi="Times New Roman" w:cs="Times New Roman"/>
          <w:sz w:val="20"/>
          <w:szCs w:val="20"/>
        </w:rPr>
        <w:t xml:space="preserve"> requirements from 38.101-1 clause 6.4.2.3 </w:t>
      </w:r>
      <w:r>
        <w:rPr>
          <w:rFonts w:ascii="Times New Roman" w:eastAsia="宋体" w:hAnsi="Times New Roman" w:cs="Times New Roman"/>
          <w:sz w:val="20"/>
          <w:szCs w:val="20"/>
          <w:lang w:val="en-GB"/>
        </w:rPr>
        <w:t xml:space="preserve">as shown in Table 9.6.1.1-1 in the feasibility study. This </w:t>
      </w:r>
      <w:ins w:id="60" w:author="Samsung" w:date="2023-09-28T01:49:00Z">
        <w:r w:rsidR="00865C1B">
          <w:rPr>
            <w:rFonts w:ascii="Times New Roman" w:eastAsia="宋体" w:hAnsi="Times New Roman" w:cs="Times New Roman"/>
            <w:sz w:val="20"/>
            <w:szCs w:val="20"/>
            <w:lang w:val="en-GB"/>
          </w:rPr>
          <w:t xml:space="preserve">IBE-based </w:t>
        </w:r>
      </w:ins>
      <w:r>
        <w:rPr>
          <w:rFonts w:ascii="Times New Roman" w:eastAsia="宋体" w:hAnsi="Times New Roman" w:cs="Times New Roman"/>
          <w:sz w:val="20"/>
          <w:szCs w:val="20"/>
          <w:lang w:val="en-GB"/>
        </w:rPr>
        <w:t xml:space="preserve">model consists of three parts: General, IQ image, and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Pr>
          <w:rFonts w:ascii="Times New Roman" w:eastAsia="宋体" w:hAnsi="Times New Roman" w:cs="Times New Roman"/>
          <w:sz w:val="20"/>
          <w:szCs w:val="20"/>
          <w:lang w:val="en-GB"/>
        </w:rPr>
        <w:t>subband</w:t>
      </w:r>
      <w:proofErr w:type="spellEnd"/>
      <w:r>
        <w:rPr>
          <w:rFonts w:ascii="Times New Roman" w:eastAsia="宋体" w:hAnsi="Times New Roman" w:cs="Times New Roman"/>
          <w:sz w:val="20"/>
          <w:szCs w:val="20"/>
          <w:lang w:val="en-GB"/>
        </w:rPr>
        <w:t>, thus the IQ image can also be ignored in the simulation. The granularity of this model is 1RB and it is not pursued to simplify this model to a frequency flat model</w:t>
      </w:r>
      <w:r>
        <w:rPr>
          <w:rFonts w:ascii="Times New Roman" w:eastAsia="宋体" w:hAnsi="Times New Roman" w:cs="Times New Roman"/>
          <w:sz w:val="20"/>
          <w:szCs w:val="20"/>
        </w:rPr>
        <w:t>. It is understood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236CB1FA" w14:textId="77777777" w:rsidR="00B457A0" w:rsidRDefault="00B457A0" w:rsidP="00B457A0">
      <w:pPr>
        <w:overflowPunct w:val="0"/>
        <w:autoSpaceDE w:val="0"/>
        <w:autoSpaceDN w:val="0"/>
        <w:adjustRightInd w:val="0"/>
        <w:textAlignment w:val="baseline"/>
        <w:rPr>
          <w:rFonts w:eastAsia="宋体"/>
        </w:rPr>
      </w:pPr>
    </w:p>
    <w:p w14:paraId="1BF4969E" w14:textId="77777777" w:rsidR="00B457A0" w:rsidRDefault="00B457A0" w:rsidP="00B457A0">
      <w:pPr>
        <w:keepNext/>
        <w:keepLines/>
        <w:overflowPunct w:val="0"/>
        <w:autoSpaceDE w:val="0"/>
        <w:autoSpaceDN w:val="0"/>
        <w:adjustRightInd w:val="0"/>
        <w:spacing w:before="60"/>
        <w:jc w:val="center"/>
        <w:textAlignment w:val="baseline"/>
        <w:rPr>
          <w:rFonts w:eastAsia="Times New Roman"/>
          <w:b/>
        </w:rPr>
      </w:pPr>
      <w:r>
        <w:rPr>
          <w:rFonts w:ascii="Times New Roman" w:eastAsia="Times New Roman" w:hAnsi="Times New Roman" w:cs="Times New Roman"/>
          <w:b/>
          <w:sz w:val="20"/>
          <w:szCs w:val="20"/>
          <w:lang w:val="en-GB"/>
        </w:rPr>
        <w:lastRenderedPageBreak/>
        <w:t xml:space="preserve">Table </w:t>
      </w:r>
      <w:r>
        <w:rPr>
          <w:rFonts w:ascii="Times New Roman" w:eastAsia="宋体" w:hAnsi="Times New Roman" w:cs="Times New Roman"/>
          <w:b/>
          <w:sz w:val="20"/>
          <w:szCs w:val="20"/>
          <w:lang w:val="en-GB"/>
        </w:rPr>
        <w:t>9.6</w:t>
      </w:r>
      <w:r>
        <w:rPr>
          <w:rFonts w:ascii="Times New Roman" w:eastAsia="Times New Roman" w:hAnsi="Times New Roman" w:cs="Times New Roman"/>
          <w:b/>
          <w:sz w:val="20"/>
          <w:szCs w:val="20"/>
          <w:lang w:val="en-GB"/>
        </w:rPr>
        <w:t>.1.1-1: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B457A0" w14:paraId="5EEB7541" w14:textId="77777777" w:rsidTr="007E0BE0">
        <w:trPr>
          <w:trHeight w:val="187"/>
          <w:jc w:val="center"/>
        </w:trPr>
        <w:tc>
          <w:tcPr>
            <w:tcW w:w="1205" w:type="dxa"/>
            <w:tcBorders>
              <w:bottom w:val="single" w:sz="4" w:space="0" w:color="auto"/>
              <w:right w:val="single" w:sz="4" w:space="0" w:color="auto"/>
            </w:tcBorders>
            <w:shd w:val="clear" w:color="auto" w:fill="auto"/>
          </w:tcPr>
          <w:p w14:paraId="1142FA3A" w14:textId="77777777" w:rsidR="00B457A0" w:rsidRDefault="00B457A0" w:rsidP="007E0BE0">
            <w:pPr>
              <w:keepNext/>
              <w:keepLines/>
              <w:overflowPunct w:val="0"/>
              <w:autoSpaceDE w:val="0"/>
              <w:autoSpaceDN w:val="0"/>
              <w:adjustRightInd w:val="0"/>
              <w:jc w:val="center"/>
              <w:textAlignment w:val="baseline"/>
              <w:rPr>
                <w:rFonts w:eastAsia="Times New Roman"/>
                <w:b/>
                <w:i/>
                <w:iCs/>
              </w:rPr>
            </w:pPr>
            <w:r>
              <w:rPr>
                <w:rFonts w:ascii="Times New Roman" w:eastAsia="Times New Roman" w:hAnsi="Times New Roman" w:cs="Times New Roman"/>
                <w:b/>
                <w:sz w:val="20"/>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518639D8" w14:textId="77777777" w:rsidR="00B457A0" w:rsidRDefault="00B457A0" w:rsidP="007E0BE0">
            <w:pPr>
              <w:keepNext/>
              <w:keepLines/>
              <w:overflowPunct w:val="0"/>
              <w:autoSpaceDE w:val="0"/>
              <w:autoSpaceDN w:val="0"/>
              <w:adjustRightInd w:val="0"/>
              <w:jc w:val="center"/>
              <w:textAlignment w:val="baseline"/>
              <w:rPr>
                <w:rFonts w:eastAsia="Times New Roman"/>
                <w:b/>
              </w:rPr>
            </w:pPr>
            <w:r>
              <w:rPr>
                <w:rFonts w:ascii="Times New Roman" w:eastAsia="Times New Roman" w:hAnsi="Times New Roman" w:cs="Times New Roman"/>
                <w:b/>
                <w:sz w:val="20"/>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2565E4D8" w14:textId="77777777" w:rsidR="00B457A0" w:rsidRDefault="00B457A0" w:rsidP="007E0BE0">
            <w:pPr>
              <w:keepNext/>
              <w:keepLines/>
              <w:overflowPunct w:val="0"/>
              <w:autoSpaceDE w:val="0"/>
              <w:autoSpaceDN w:val="0"/>
              <w:adjustRightInd w:val="0"/>
              <w:jc w:val="center"/>
              <w:textAlignment w:val="baseline"/>
              <w:rPr>
                <w:rFonts w:eastAsia="Times New Roman"/>
                <w:b/>
              </w:rPr>
            </w:pPr>
            <w:r>
              <w:rPr>
                <w:rFonts w:ascii="Times New Roman" w:eastAsia="Times New Roman" w:hAnsi="Times New Roman" w:cs="Times New Roman"/>
                <w:b/>
                <w:sz w:val="20"/>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5108EFFC" w14:textId="77777777" w:rsidR="00B457A0" w:rsidRDefault="00B457A0" w:rsidP="007E0BE0">
            <w:pPr>
              <w:keepNext/>
              <w:keepLines/>
              <w:overflowPunct w:val="0"/>
              <w:autoSpaceDE w:val="0"/>
              <w:autoSpaceDN w:val="0"/>
              <w:adjustRightInd w:val="0"/>
              <w:jc w:val="center"/>
              <w:textAlignment w:val="baseline"/>
              <w:rPr>
                <w:rFonts w:eastAsia="Times New Roman"/>
                <w:b/>
              </w:rPr>
            </w:pPr>
            <w:r>
              <w:rPr>
                <w:rFonts w:ascii="Times New Roman" w:eastAsia="Times New Roman" w:hAnsi="Times New Roman" w:cs="Times New Roman"/>
                <w:b/>
                <w:sz w:val="20"/>
                <w:szCs w:val="20"/>
                <w:lang w:val="en-GB"/>
              </w:rPr>
              <w:t>Applicable Frequencies</w:t>
            </w:r>
          </w:p>
        </w:tc>
      </w:tr>
      <w:tr w:rsidR="00B457A0" w14:paraId="0C1F9173" w14:textId="77777777" w:rsidTr="007E0BE0">
        <w:trPr>
          <w:trHeight w:val="187"/>
          <w:jc w:val="center"/>
        </w:trPr>
        <w:tc>
          <w:tcPr>
            <w:tcW w:w="1205" w:type="dxa"/>
            <w:tcBorders>
              <w:top w:val="single" w:sz="4" w:space="0" w:color="auto"/>
              <w:bottom w:val="single" w:sz="4" w:space="0" w:color="auto"/>
              <w:right w:val="single" w:sz="4" w:space="0" w:color="auto"/>
            </w:tcBorders>
            <w:shd w:val="clear" w:color="auto" w:fill="auto"/>
          </w:tcPr>
          <w:p w14:paraId="09FE2F3C"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7766C47F"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3C8D22B7"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position w:val="-54"/>
                <w:sz w:val="20"/>
                <w:szCs w:val="20"/>
                <w:lang w:val="en-GB"/>
              </w:rPr>
              <w:object w:dxaOrig="3594" w:dyaOrig="814" w14:anchorId="48B83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0pt;height:40.8pt" o:ole="">
                  <v:imagedata r:id="rId10" o:title=""/>
                </v:shape>
                <o:OLEObject Type="Embed" ProgID="Equation.3" ShapeID="_x0000_i1026" DrawAspect="Content" ObjectID="_1757371661" r:id="rId11"/>
              </w:object>
            </w:r>
          </w:p>
        </w:tc>
        <w:tc>
          <w:tcPr>
            <w:tcW w:w="1682" w:type="dxa"/>
            <w:tcBorders>
              <w:top w:val="single" w:sz="4" w:space="0" w:color="auto"/>
              <w:left w:val="single" w:sz="4" w:space="0" w:color="auto"/>
              <w:bottom w:val="single" w:sz="4" w:space="0" w:color="auto"/>
              <w:right w:val="single" w:sz="4" w:space="0" w:color="auto"/>
            </w:tcBorders>
          </w:tcPr>
          <w:p w14:paraId="0D799396"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Any non-allocated (NOTE 2)</w:t>
            </w:r>
          </w:p>
        </w:tc>
      </w:tr>
      <w:tr w:rsidR="00B457A0" w14:paraId="6FFACD34" w14:textId="77777777" w:rsidTr="007E0BE0">
        <w:trPr>
          <w:trHeight w:val="187"/>
          <w:jc w:val="center"/>
        </w:trPr>
        <w:tc>
          <w:tcPr>
            <w:tcW w:w="1205" w:type="dxa"/>
            <w:tcBorders>
              <w:top w:val="single" w:sz="4" w:space="0" w:color="auto"/>
              <w:bottom w:val="nil"/>
              <w:right w:val="single" w:sz="4" w:space="0" w:color="auto"/>
            </w:tcBorders>
            <w:shd w:val="clear" w:color="auto" w:fill="auto"/>
          </w:tcPr>
          <w:p w14:paraId="321BA5D8"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69B62ABB"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dB</w:t>
            </w:r>
          </w:p>
        </w:tc>
        <w:tc>
          <w:tcPr>
            <w:tcW w:w="1265" w:type="dxa"/>
            <w:tcBorders>
              <w:top w:val="single" w:sz="4" w:space="0" w:color="auto"/>
              <w:left w:val="single" w:sz="4" w:space="0" w:color="auto"/>
              <w:right w:val="single" w:sz="4" w:space="0" w:color="auto"/>
            </w:tcBorders>
          </w:tcPr>
          <w:p w14:paraId="0C922AEB"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-28</w:t>
            </w:r>
          </w:p>
        </w:tc>
        <w:tc>
          <w:tcPr>
            <w:tcW w:w="4155" w:type="dxa"/>
            <w:tcBorders>
              <w:top w:val="single" w:sz="4" w:space="0" w:color="auto"/>
              <w:left w:val="single" w:sz="4" w:space="0" w:color="auto"/>
              <w:right w:val="single" w:sz="4" w:space="0" w:color="auto"/>
            </w:tcBorders>
          </w:tcPr>
          <w:p w14:paraId="5E852AD2"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5C8B5FF"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Image frequencies (NOTES 2, 3)</w:t>
            </w:r>
          </w:p>
        </w:tc>
      </w:tr>
      <w:tr w:rsidR="00B457A0" w14:paraId="10E8ABBA" w14:textId="77777777" w:rsidTr="007E0BE0">
        <w:trPr>
          <w:trHeight w:val="187"/>
          <w:jc w:val="center"/>
        </w:trPr>
        <w:tc>
          <w:tcPr>
            <w:tcW w:w="1205" w:type="dxa"/>
            <w:tcBorders>
              <w:top w:val="nil"/>
              <w:bottom w:val="single" w:sz="4" w:space="0" w:color="auto"/>
              <w:right w:val="single" w:sz="4" w:space="0" w:color="auto"/>
            </w:tcBorders>
            <w:shd w:val="clear" w:color="auto" w:fill="auto"/>
          </w:tcPr>
          <w:p w14:paraId="039F2E5E"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93" w:type="dxa"/>
            <w:tcBorders>
              <w:top w:val="nil"/>
              <w:left w:val="single" w:sz="4" w:space="0" w:color="auto"/>
              <w:bottom w:val="single" w:sz="4" w:space="0" w:color="auto"/>
              <w:right w:val="single" w:sz="4" w:space="0" w:color="auto"/>
            </w:tcBorders>
            <w:shd w:val="clear" w:color="auto" w:fill="auto"/>
          </w:tcPr>
          <w:p w14:paraId="0CC283F9"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65" w:type="dxa"/>
            <w:tcBorders>
              <w:top w:val="single" w:sz="4" w:space="0" w:color="auto"/>
              <w:left w:val="single" w:sz="4" w:space="0" w:color="auto"/>
              <w:right w:val="single" w:sz="4" w:space="0" w:color="auto"/>
            </w:tcBorders>
          </w:tcPr>
          <w:p w14:paraId="1D4DA74C"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-25</w:t>
            </w:r>
          </w:p>
        </w:tc>
        <w:tc>
          <w:tcPr>
            <w:tcW w:w="4155" w:type="dxa"/>
            <w:tcBorders>
              <w:top w:val="single" w:sz="4" w:space="0" w:color="auto"/>
              <w:left w:val="single" w:sz="4" w:space="0" w:color="auto"/>
              <w:right w:val="single" w:sz="4" w:space="0" w:color="auto"/>
            </w:tcBorders>
          </w:tcPr>
          <w:p w14:paraId="4717DF28"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79D8E57B" w14:textId="77777777" w:rsidR="00B457A0" w:rsidRDefault="00B457A0" w:rsidP="007E0BE0">
            <w:pPr>
              <w:keepNext/>
              <w:keepLines/>
              <w:overflowPunct w:val="0"/>
              <w:autoSpaceDE w:val="0"/>
              <w:autoSpaceDN w:val="0"/>
              <w:adjustRightInd w:val="0"/>
              <w:jc w:val="center"/>
              <w:textAlignment w:val="baseline"/>
              <w:rPr>
                <w:rFonts w:eastAsia="Times New Roman"/>
              </w:rPr>
            </w:pPr>
          </w:p>
        </w:tc>
      </w:tr>
      <w:tr w:rsidR="00B457A0" w14:paraId="0896F0BA" w14:textId="77777777" w:rsidTr="007E0BE0">
        <w:trPr>
          <w:trHeight w:val="187"/>
          <w:jc w:val="center"/>
        </w:trPr>
        <w:tc>
          <w:tcPr>
            <w:tcW w:w="1205" w:type="dxa"/>
            <w:tcBorders>
              <w:top w:val="single" w:sz="4" w:space="0" w:color="auto"/>
              <w:bottom w:val="nil"/>
              <w:right w:val="single" w:sz="4" w:space="0" w:color="auto"/>
            </w:tcBorders>
            <w:shd w:val="clear" w:color="auto" w:fill="auto"/>
          </w:tcPr>
          <w:p w14:paraId="4910C4C7"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359E7B4" w14:textId="77777777" w:rsidR="00B457A0" w:rsidRDefault="00B457A0" w:rsidP="007E0BE0">
            <w:pPr>
              <w:keepNext/>
              <w:keepLines/>
              <w:overflowPunct w:val="0"/>
              <w:autoSpaceDE w:val="0"/>
              <w:autoSpaceDN w:val="0"/>
              <w:adjustRightInd w:val="0"/>
              <w:jc w:val="center"/>
              <w:textAlignment w:val="baseline"/>
              <w:rPr>
                <w:rFonts w:eastAsia="Times New Roman"/>
              </w:rPr>
            </w:pPr>
            <w:proofErr w:type="spellStart"/>
            <w:r>
              <w:rPr>
                <w:rFonts w:ascii="Times New Roman" w:eastAsia="Times New Roman" w:hAnsi="Times New Roman" w:cs="Times New Roman"/>
                <w:sz w:val="20"/>
                <w:szCs w:val="20"/>
                <w:lang w:val="en-GB"/>
              </w:rPr>
              <w:t>dBc</w:t>
            </w:r>
            <w:proofErr w:type="spellEnd"/>
          </w:p>
        </w:tc>
        <w:tc>
          <w:tcPr>
            <w:tcW w:w="1265" w:type="dxa"/>
            <w:tcBorders>
              <w:top w:val="single" w:sz="4" w:space="0" w:color="auto"/>
              <w:left w:val="single" w:sz="4" w:space="0" w:color="auto"/>
              <w:right w:val="single" w:sz="4" w:space="0" w:color="auto"/>
            </w:tcBorders>
          </w:tcPr>
          <w:p w14:paraId="4B1A9CF6"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57046886"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F2AD0BE"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Carrier leakage frequency (NOTES 4, 5)</w:t>
            </w:r>
          </w:p>
        </w:tc>
      </w:tr>
      <w:tr w:rsidR="00B457A0" w14:paraId="05B29C68" w14:textId="77777777" w:rsidTr="007E0BE0">
        <w:trPr>
          <w:trHeight w:val="187"/>
          <w:jc w:val="center"/>
        </w:trPr>
        <w:tc>
          <w:tcPr>
            <w:tcW w:w="1205" w:type="dxa"/>
            <w:tcBorders>
              <w:top w:val="nil"/>
              <w:bottom w:val="nil"/>
              <w:right w:val="single" w:sz="4" w:space="0" w:color="auto"/>
            </w:tcBorders>
            <w:shd w:val="clear" w:color="auto" w:fill="auto"/>
          </w:tcPr>
          <w:p w14:paraId="219DD209"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93" w:type="dxa"/>
            <w:tcBorders>
              <w:top w:val="nil"/>
              <w:left w:val="single" w:sz="4" w:space="0" w:color="auto"/>
              <w:bottom w:val="nil"/>
              <w:right w:val="single" w:sz="4" w:space="0" w:color="auto"/>
            </w:tcBorders>
            <w:shd w:val="clear" w:color="auto" w:fill="auto"/>
          </w:tcPr>
          <w:p w14:paraId="3E8F5B2B"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65" w:type="dxa"/>
            <w:tcBorders>
              <w:top w:val="single" w:sz="4" w:space="0" w:color="auto"/>
              <w:left w:val="single" w:sz="4" w:space="0" w:color="auto"/>
              <w:right w:val="single" w:sz="4" w:space="0" w:color="auto"/>
            </w:tcBorders>
          </w:tcPr>
          <w:p w14:paraId="1CA9476E"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25261364"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40C2A14B" w14:textId="77777777" w:rsidR="00B457A0" w:rsidRDefault="00B457A0" w:rsidP="007E0BE0">
            <w:pPr>
              <w:keepNext/>
              <w:keepLines/>
              <w:overflowPunct w:val="0"/>
              <w:autoSpaceDE w:val="0"/>
              <w:autoSpaceDN w:val="0"/>
              <w:adjustRightInd w:val="0"/>
              <w:jc w:val="center"/>
              <w:textAlignment w:val="baseline"/>
              <w:rPr>
                <w:rFonts w:eastAsia="Times New Roman"/>
              </w:rPr>
            </w:pPr>
          </w:p>
        </w:tc>
      </w:tr>
      <w:tr w:rsidR="00B457A0" w14:paraId="28086F48" w14:textId="77777777" w:rsidTr="007E0BE0">
        <w:trPr>
          <w:trHeight w:val="187"/>
          <w:jc w:val="center"/>
        </w:trPr>
        <w:tc>
          <w:tcPr>
            <w:tcW w:w="1205" w:type="dxa"/>
            <w:tcBorders>
              <w:top w:val="nil"/>
              <w:bottom w:val="nil"/>
              <w:right w:val="single" w:sz="4" w:space="0" w:color="auto"/>
            </w:tcBorders>
            <w:shd w:val="clear" w:color="auto" w:fill="auto"/>
          </w:tcPr>
          <w:p w14:paraId="3026F34F" w14:textId="77777777" w:rsidR="00B457A0" w:rsidRDefault="00B457A0" w:rsidP="007E0BE0">
            <w:pPr>
              <w:keepNext/>
              <w:keepLines/>
              <w:overflowPunct w:val="0"/>
              <w:autoSpaceDE w:val="0"/>
              <w:autoSpaceDN w:val="0"/>
              <w:adjustRightInd w:val="0"/>
              <w:jc w:val="center"/>
              <w:textAlignment w:val="baseline"/>
              <w:rPr>
                <w:rFonts w:eastAsia="Times New Roman"/>
                <w:b/>
              </w:rPr>
            </w:pPr>
          </w:p>
        </w:tc>
        <w:tc>
          <w:tcPr>
            <w:tcW w:w="1293" w:type="dxa"/>
            <w:tcBorders>
              <w:top w:val="nil"/>
              <w:left w:val="single" w:sz="4" w:space="0" w:color="auto"/>
              <w:bottom w:val="nil"/>
              <w:right w:val="single" w:sz="4" w:space="0" w:color="auto"/>
            </w:tcBorders>
            <w:shd w:val="clear" w:color="auto" w:fill="auto"/>
          </w:tcPr>
          <w:p w14:paraId="6150FA02"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65" w:type="dxa"/>
            <w:tcBorders>
              <w:top w:val="single" w:sz="4" w:space="0" w:color="auto"/>
              <w:left w:val="single" w:sz="4" w:space="0" w:color="auto"/>
              <w:right w:val="single" w:sz="4" w:space="0" w:color="auto"/>
            </w:tcBorders>
          </w:tcPr>
          <w:p w14:paraId="7A941689"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-20</w:t>
            </w:r>
          </w:p>
        </w:tc>
        <w:tc>
          <w:tcPr>
            <w:tcW w:w="4155" w:type="dxa"/>
            <w:tcBorders>
              <w:left w:val="single" w:sz="4" w:space="0" w:color="auto"/>
              <w:right w:val="single" w:sz="4" w:space="0" w:color="auto"/>
            </w:tcBorders>
            <w:shd w:val="clear" w:color="auto" w:fill="auto"/>
          </w:tcPr>
          <w:p w14:paraId="1E31709F"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69BA3822" w14:textId="77777777" w:rsidR="00B457A0" w:rsidRDefault="00B457A0" w:rsidP="007E0BE0">
            <w:pPr>
              <w:keepNext/>
              <w:keepLines/>
              <w:overflowPunct w:val="0"/>
              <w:autoSpaceDE w:val="0"/>
              <w:autoSpaceDN w:val="0"/>
              <w:adjustRightInd w:val="0"/>
              <w:jc w:val="center"/>
              <w:textAlignment w:val="baseline"/>
              <w:rPr>
                <w:rFonts w:eastAsia="Times New Roman"/>
              </w:rPr>
            </w:pPr>
          </w:p>
        </w:tc>
      </w:tr>
      <w:tr w:rsidR="00B457A0" w14:paraId="53C7ED53" w14:textId="77777777" w:rsidTr="007E0BE0">
        <w:trPr>
          <w:trHeight w:val="187"/>
          <w:jc w:val="center"/>
        </w:trPr>
        <w:tc>
          <w:tcPr>
            <w:tcW w:w="1205" w:type="dxa"/>
            <w:tcBorders>
              <w:top w:val="nil"/>
              <w:right w:val="single" w:sz="4" w:space="0" w:color="auto"/>
            </w:tcBorders>
            <w:shd w:val="clear" w:color="auto" w:fill="auto"/>
          </w:tcPr>
          <w:p w14:paraId="66A1EB74" w14:textId="77777777" w:rsidR="00B457A0" w:rsidRDefault="00B457A0" w:rsidP="007E0BE0">
            <w:pPr>
              <w:keepNext/>
              <w:keepLines/>
              <w:overflowPunct w:val="0"/>
              <w:autoSpaceDE w:val="0"/>
              <w:autoSpaceDN w:val="0"/>
              <w:adjustRightInd w:val="0"/>
              <w:jc w:val="center"/>
              <w:textAlignment w:val="baseline"/>
              <w:rPr>
                <w:rFonts w:eastAsia="Times New Roman"/>
                <w:b/>
              </w:rPr>
            </w:pPr>
          </w:p>
        </w:tc>
        <w:tc>
          <w:tcPr>
            <w:tcW w:w="1293" w:type="dxa"/>
            <w:tcBorders>
              <w:top w:val="nil"/>
              <w:left w:val="single" w:sz="4" w:space="0" w:color="auto"/>
              <w:right w:val="single" w:sz="4" w:space="0" w:color="auto"/>
            </w:tcBorders>
            <w:shd w:val="clear" w:color="auto" w:fill="auto"/>
          </w:tcPr>
          <w:p w14:paraId="6CD2BA39" w14:textId="77777777" w:rsidR="00B457A0" w:rsidRDefault="00B457A0" w:rsidP="007E0BE0">
            <w:pPr>
              <w:keepNext/>
              <w:keepLines/>
              <w:overflowPunct w:val="0"/>
              <w:autoSpaceDE w:val="0"/>
              <w:autoSpaceDN w:val="0"/>
              <w:adjustRightInd w:val="0"/>
              <w:jc w:val="center"/>
              <w:textAlignment w:val="baseline"/>
              <w:rPr>
                <w:rFonts w:eastAsia="Times New Roman"/>
              </w:rPr>
            </w:pPr>
          </w:p>
        </w:tc>
        <w:tc>
          <w:tcPr>
            <w:tcW w:w="1265" w:type="dxa"/>
            <w:tcBorders>
              <w:top w:val="single" w:sz="4" w:space="0" w:color="auto"/>
              <w:left w:val="single" w:sz="4" w:space="0" w:color="auto"/>
              <w:right w:val="single" w:sz="4" w:space="0" w:color="auto"/>
            </w:tcBorders>
          </w:tcPr>
          <w:p w14:paraId="6B3F0AED"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-10</w:t>
            </w:r>
          </w:p>
        </w:tc>
        <w:tc>
          <w:tcPr>
            <w:tcW w:w="4155" w:type="dxa"/>
            <w:tcBorders>
              <w:left w:val="single" w:sz="4" w:space="0" w:color="auto"/>
              <w:right w:val="single" w:sz="4" w:space="0" w:color="auto"/>
            </w:tcBorders>
            <w:shd w:val="clear" w:color="auto" w:fill="auto"/>
          </w:tcPr>
          <w:p w14:paraId="6C93076D" w14:textId="77777777" w:rsidR="00B457A0" w:rsidRDefault="00B457A0" w:rsidP="007E0BE0">
            <w:pPr>
              <w:keepNext/>
              <w:keepLines/>
              <w:overflowPunct w:val="0"/>
              <w:autoSpaceDE w:val="0"/>
              <w:autoSpaceDN w:val="0"/>
              <w:adjustRightInd w:val="0"/>
              <w:jc w:val="center"/>
              <w:textAlignment w:val="baseline"/>
              <w:rPr>
                <w:rFonts w:eastAsia="Times New Roman"/>
              </w:rPr>
            </w:pPr>
            <w:r>
              <w:rPr>
                <w:rFonts w:ascii="Times New Roman" w:eastAsia="Times New Roman" w:hAnsi="Times New Roman" w:cs="Times New Roman"/>
                <w:sz w:val="20"/>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5F90DF00" w14:textId="77777777" w:rsidR="00B457A0" w:rsidRDefault="00B457A0" w:rsidP="007E0BE0">
            <w:pPr>
              <w:keepNext/>
              <w:keepLines/>
              <w:overflowPunct w:val="0"/>
              <w:autoSpaceDE w:val="0"/>
              <w:autoSpaceDN w:val="0"/>
              <w:adjustRightInd w:val="0"/>
              <w:jc w:val="center"/>
              <w:textAlignment w:val="baseline"/>
              <w:rPr>
                <w:rFonts w:eastAsia="Times New Roman"/>
              </w:rPr>
            </w:pPr>
          </w:p>
        </w:tc>
      </w:tr>
    </w:tbl>
    <w:p w14:paraId="37E85954" w14:textId="77777777" w:rsidR="00B457A0" w:rsidRDefault="00B457A0" w:rsidP="00B457A0">
      <w:pPr>
        <w:rPr>
          <w:rFonts w:eastAsia="宋体"/>
          <w:b/>
          <w:bCs/>
          <w:i/>
          <w:iCs/>
          <w:u w:val="single"/>
        </w:rPr>
      </w:pPr>
    </w:p>
    <w:p w14:paraId="67B7ACA0" w14:textId="77777777" w:rsidR="00B457A0" w:rsidRDefault="00B457A0" w:rsidP="00B457A0">
      <w:pPr>
        <w:rPr>
          <w:rFonts w:eastAsia="宋体"/>
        </w:rPr>
      </w:pPr>
      <w:r>
        <w:rPr>
          <w:rFonts w:ascii="Times New Roman" w:eastAsia="宋体" w:hAnsi="Times New Roman" w:cs="Times New Roman"/>
          <w:sz w:val="20"/>
          <w:szCs w:val="20"/>
        </w:rPr>
        <w:t>It should also be assumed the LO location is in the center of the channel for the purposes of system studies in RAN4. The LO location is important as it allows placement of the image.</w:t>
      </w:r>
    </w:p>
    <w:p w14:paraId="0C667069" w14:textId="77777777" w:rsidR="00B457A0" w:rsidRPr="00B457A0" w:rsidRDefault="00B457A0" w:rsidP="00B457A0">
      <w:pPr>
        <w:pStyle w:val="Heading5"/>
        <w:rPr>
          <w:rFonts w:ascii="Times New Roman" w:hAnsi="Times New Roman"/>
          <w:sz w:val="20"/>
          <w:lang w:val="en-US" w:eastAsia="ja-JP"/>
        </w:rPr>
      </w:pPr>
      <w:r w:rsidRPr="00B457A0">
        <w:rPr>
          <w:rFonts w:ascii="Times New Roman" w:hAnsi="Times New Roman"/>
          <w:sz w:val="20"/>
          <w:lang w:val="en-US" w:eastAsia="zh-CN"/>
        </w:rPr>
        <w:t>9.6</w:t>
      </w:r>
      <w:r w:rsidRPr="00B457A0">
        <w:rPr>
          <w:rFonts w:ascii="Times New Roman" w:hAnsi="Times New Roman"/>
          <w:sz w:val="20"/>
          <w:lang w:val="en-US" w:eastAsia="ja-JP"/>
        </w:rPr>
        <w:t>.1.</w:t>
      </w:r>
      <w:r w:rsidRPr="00B457A0">
        <w:rPr>
          <w:rFonts w:ascii="Times New Roman" w:hAnsi="Times New Roman"/>
          <w:sz w:val="20"/>
          <w:lang w:val="en-US" w:eastAsia="zh-CN"/>
        </w:rPr>
        <w:t>1.3</w:t>
      </w:r>
      <w:r w:rsidRPr="00B457A0">
        <w:rPr>
          <w:rFonts w:ascii="Times New Roman" w:hAnsi="Times New Roman"/>
          <w:sz w:val="20"/>
          <w:lang w:val="en-US" w:eastAsia="ja-JP"/>
        </w:rPr>
        <w:t xml:space="preserve"> UE co-channel Rx model</w:t>
      </w:r>
    </w:p>
    <w:p w14:paraId="50F33067" w14:textId="062ACA1C" w:rsidR="00B457A0" w:rsidRDefault="00B457A0" w:rsidP="00B457A0">
      <w:pPr>
        <w:rPr>
          <w:rFonts w:eastAsia="宋体"/>
        </w:rPr>
      </w:pPr>
      <w:r>
        <w:rPr>
          <w:rFonts w:ascii="Times New Roman" w:eastAsia="宋体" w:hAnsi="Times New Roman" w:cs="Times New Roman"/>
          <w:sz w:val="20"/>
          <w:szCs w:val="20"/>
        </w:rPr>
        <w:t xml:space="preserve">For UE co-channel Rx model, currently there is no corresponding RF requirement for this model. In the feasibility of UE co-channel Rx model, the definition of </w:t>
      </w:r>
      <w:ins w:id="61" w:author="Samsung" w:date="2023-09-28T01:50:00Z">
        <w:r w:rsidR="00865C1B">
          <w:rPr>
            <w:rFonts w:ascii="Times New Roman" w:eastAsia="宋体" w:hAnsi="Times New Roman" w:cs="Times New Roman"/>
            <w:sz w:val="20"/>
            <w:szCs w:val="20"/>
          </w:rPr>
          <w:t xml:space="preserve">in-channel adjacent </w:t>
        </w:r>
        <w:proofErr w:type="spellStart"/>
        <w:r w:rsidR="00865C1B">
          <w:rPr>
            <w:rFonts w:ascii="Times New Roman" w:eastAsia="宋体" w:hAnsi="Times New Roman" w:cs="Times New Roman"/>
            <w:sz w:val="20"/>
            <w:szCs w:val="20"/>
          </w:rPr>
          <w:t>subband</w:t>
        </w:r>
        <w:proofErr w:type="spellEnd"/>
        <w:r w:rsidR="00865C1B">
          <w:rPr>
            <w:rFonts w:ascii="Times New Roman" w:eastAsia="宋体" w:hAnsi="Times New Roman" w:cs="Times New Roman"/>
            <w:sz w:val="20"/>
            <w:szCs w:val="20"/>
          </w:rPr>
          <w:t xml:space="preserve"> </w:t>
        </w:r>
      </w:ins>
      <w:del w:id="62" w:author="Samsung" w:date="2023-09-28T01:50:00Z">
        <w:r w:rsidDel="00865C1B">
          <w:rPr>
            <w:rFonts w:ascii="Times New Roman" w:eastAsia="宋体" w:hAnsi="Times New Roman" w:cs="Times New Roman"/>
            <w:sz w:val="20"/>
            <w:szCs w:val="20"/>
          </w:rPr>
          <w:delText xml:space="preserve">Sub-band/In-channel </w:delText>
        </w:r>
      </w:del>
      <w:r>
        <w:rPr>
          <w:rFonts w:ascii="Times New Roman" w:eastAsia="宋体" w:hAnsi="Times New Roman" w:cs="Times New Roman"/>
          <w:sz w:val="20"/>
          <w:szCs w:val="20"/>
        </w:rPr>
        <w:t>selectivity is introduced for SBFD feasibility study purpose:</w:t>
      </w:r>
    </w:p>
    <w:p w14:paraId="1C94CB78" w14:textId="2A55C2A5" w:rsidR="00B457A0" w:rsidRDefault="00B457A0" w:rsidP="00B457A0">
      <w:pPr>
        <w:pStyle w:val="ListParagraph"/>
        <w:widowControl w:val="0"/>
        <w:numPr>
          <w:ilvl w:val="0"/>
          <w:numId w:val="1"/>
        </w:numPr>
        <w:overflowPunct/>
        <w:autoSpaceDE/>
        <w:autoSpaceDN/>
        <w:adjustRightInd/>
        <w:spacing w:after="0"/>
        <w:ind w:left="936" w:firstLineChars="0"/>
        <w:textAlignment w:val="auto"/>
        <w:rPr>
          <w:rFonts w:eastAsia="宋体"/>
          <w:i/>
        </w:rPr>
      </w:pPr>
      <w:del w:id="63" w:author="Samsung" w:date="2023-09-28T01:50:00Z">
        <w:r w:rsidDel="00865C1B">
          <w:rPr>
            <w:rFonts w:eastAsia="宋体"/>
            <w:i/>
          </w:rPr>
          <w:delText xml:space="preserve">Subband in-channel selectivity is the ratio of the received jammer power in the adjacent uplink subband as measured before FFT operation, to the interference power in the assigned downlink subband as measured after the FFT operation. </w:delText>
        </w:r>
      </w:del>
      <w:ins w:id="64" w:author="Samsung" w:date="2023-09-28T01:50:00Z">
        <w:r w:rsidR="00865C1B" w:rsidRPr="00865C1B">
          <w:rPr>
            <w:rFonts w:eastAsia="宋体"/>
            <w:i/>
          </w:rPr>
          <w:t xml:space="preserve">In-channel adjacent </w:t>
        </w:r>
        <w:proofErr w:type="spellStart"/>
        <w:r w:rsidR="00865C1B" w:rsidRPr="00865C1B">
          <w:rPr>
            <w:rFonts w:eastAsia="宋体"/>
            <w:i/>
          </w:rPr>
          <w:t>subband</w:t>
        </w:r>
        <w:proofErr w:type="spellEnd"/>
        <w:r w:rsidR="00865C1B" w:rsidRPr="00865C1B">
          <w:rPr>
            <w:rFonts w:eastAsia="宋体"/>
            <w:i/>
          </w:rPr>
          <w:t xml:space="preserve"> selectivity is a measure of a receiver’s ability to receive an NR signal on its assigned uplink </w:t>
        </w:r>
        <w:proofErr w:type="spellStart"/>
        <w:r w:rsidR="00865C1B" w:rsidRPr="00865C1B">
          <w:rPr>
            <w:rFonts w:eastAsia="宋体"/>
            <w:i/>
          </w:rPr>
          <w:t>subband</w:t>
        </w:r>
        <w:proofErr w:type="spellEnd"/>
        <w:r w:rsidR="00865C1B" w:rsidRPr="00865C1B">
          <w:rPr>
            <w:rFonts w:eastAsia="宋体"/>
            <w:i/>
          </w:rPr>
          <w:t xml:space="preserve"> in the presence of an interference power on the adjacent downlink </w:t>
        </w:r>
        <w:proofErr w:type="spellStart"/>
        <w:r w:rsidR="00865C1B" w:rsidRPr="00865C1B">
          <w:rPr>
            <w:rFonts w:eastAsia="宋体"/>
            <w:i/>
          </w:rPr>
          <w:t>subband</w:t>
        </w:r>
        <w:proofErr w:type="spellEnd"/>
        <w:r w:rsidR="00865C1B" w:rsidRPr="00865C1B">
          <w:rPr>
            <w:rFonts w:eastAsia="宋体"/>
            <w:i/>
          </w:rPr>
          <w:t xml:space="preserve">. The value of in-channel adjacent </w:t>
        </w:r>
        <w:proofErr w:type="spellStart"/>
        <w:r w:rsidR="00865C1B" w:rsidRPr="00865C1B">
          <w:rPr>
            <w:rFonts w:eastAsia="宋体"/>
            <w:i/>
          </w:rPr>
          <w:t>subband</w:t>
        </w:r>
        <w:proofErr w:type="spellEnd"/>
        <w:r w:rsidR="00865C1B" w:rsidRPr="00865C1B">
          <w:rPr>
            <w:rFonts w:eastAsia="宋体"/>
            <w:i/>
          </w:rPr>
          <w:t xml:space="preserve"> selectivity is the ratio of the receiver attenuation on the assigned uplink </w:t>
        </w:r>
        <w:proofErr w:type="spellStart"/>
        <w:r w:rsidR="00865C1B" w:rsidRPr="00865C1B">
          <w:rPr>
            <w:rFonts w:eastAsia="宋体"/>
            <w:i/>
          </w:rPr>
          <w:t>subband</w:t>
        </w:r>
        <w:proofErr w:type="spellEnd"/>
        <w:r w:rsidR="00865C1B" w:rsidRPr="00865C1B">
          <w:rPr>
            <w:rFonts w:eastAsia="宋体"/>
            <w:i/>
          </w:rPr>
          <w:t xml:space="preserve"> to the receiver attenuation on the adjacent downlink </w:t>
        </w:r>
        <w:proofErr w:type="spellStart"/>
        <w:r w:rsidR="00865C1B" w:rsidRPr="00865C1B">
          <w:rPr>
            <w:rFonts w:eastAsia="宋体"/>
            <w:i/>
          </w:rPr>
          <w:t>subband</w:t>
        </w:r>
        <w:proofErr w:type="spellEnd"/>
        <w:r w:rsidR="00865C1B" w:rsidRPr="00865C1B">
          <w:rPr>
            <w:rFonts w:eastAsia="宋体"/>
            <w:i/>
          </w:rPr>
          <w:t>.</w:t>
        </w:r>
      </w:ins>
    </w:p>
    <w:p w14:paraId="134E6B3A" w14:textId="77777777" w:rsidR="00B457A0" w:rsidRDefault="00B457A0" w:rsidP="00B457A0">
      <w:pPr>
        <w:overflowPunct w:val="0"/>
        <w:autoSpaceDE w:val="0"/>
        <w:autoSpaceDN w:val="0"/>
        <w:adjustRightInd w:val="0"/>
        <w:ind w:left="936"/>
        <w:textAlignment w:val="baseline"/>
        <w:rPr>
          <w:rFonts w:eastAsia="宋体"/>
          <w:i/>
        </w:rPr>
      </w:pPr>
      <w:r>
        <w:rPr>
          <w:rFonts w:ascii="Times New Roman" w:eastAsia="宋体" w:hAnsi="Times New Roman" w:cs="Times New Roman"/>
          <w:i/>
          <w:sz w:val="20"/>
          <w:szCs w:val="20"/>
        </w:rPr>
        <w:t xml:space="preserve"> </w:t>
      </w:r>
    </w:p>
    <w:p w14:paraId="42743F20" w14:textId="5419E99F" w:rsidR="00B457A0" w:rsidRDefault="00B457A0" w:rsidP="00B457A0">
      <w:pPr>
        <w:rPr>
          <w:rFonts w:eastAsia="宋体"/>
        </w:rPr>
      </w:pPr>
      <w:r>
        <w:rPr>
          <w:rFonts w:ascii="Times New Roman" w:eastAsia="宋体" w:hAnsi="Times New Roman" w:cs="Times New Roman"/>
          <w:sz w:val="20"/>
          <w:szCs w:val="20"/>
        </w:rPr>
        <w:t xml:space="preserve">For legacy UE, no sub-band filtering is </w:t>
      </w:r>
      <w:del w:id="65" w:author="Samsung" w:date="2023-09-28T01:51:00Z">
        <w:r w:rsidDel="003C30A9">
          <w:rPr>
            <w:rFonts w:ascii="Times New Roman" w:eastAsia="宋体" w:hAnsi="Times New Roman" w:cs="Times New Roman"/>
            <w:sz w:val="20"/>
            <w:szCs w:val="20"/>
          </w:rPr>
          <w:delText>considered</w:delText>
        </w:r>
      </w:del>
      <w:ins w:id="66" w:author="Samsung" w:date="2023-09-28T01:51:00Z">
        <w:r w:rsidR="003C30A9">
          <w:rPr>
            <w:rFonts w:ascii="Times New Roman" w:eastAsia="宋体" w:hAnsi="Times New Roman" w:cs="Times New Roman"/>
            <w:sz w:val="20"/>
            <w:szCs w:val="20"/>
          </w:rPr>
          <w:t>assumed in the feasibility study</w:t>
        </w:r>
      </w:ins>
      <w:r>
        <w:rPr>
          <w:rFonts w:ascii="Times New Roman" w:eastAsia="宋体" w:hAnsi="Times New Roman" w:cs="Times New Roman"/>
          <w:sz w:val="20"/>
          <w:szCs w:val="20"/>
        </w:rPr>
        <w:t xml:space="preserve">, and </w:t>
      </w:r>
      <w:ins w:id="67" w:author="Samsung" w:date="2023-09-28T01:51:00Z">
        <w:r w:rsidR="003C30A9">
          <w:rPr>
            <w:rFonts w:ascii="Times New Roman" w:eastAsia="宋体" w:hAnsi="Times New Roman" w:cs="Times New Roman"/>
            <w:sz w:val="20"/>
            <w:szCs w:val="20"/>
          </w:rPr>
          <w:t xml:space="preserve">accordingly </w:t>
        </w:r>
      </w:ins>
      <w:r>
        <w:rPr>
          <w:rFonts w:ascii="Times New Roman" w:eastAsia="宋体" w:hAnsi="Times New Roman" w:cs="Times New Roman"/>
          <w:sz w:val="20"/>
          <w:szCs w:val="20"/>
        </w:rPr>
        <w:t xml:space="preserve">no rejection/attenuation due to RF/BB filtering is assumed and only the selectivity </w:t>
      </w:r>
      <w:del w:id="68" w:author="Samsung" w:date="2023-09-28T01:51:00Z">
        <w:r w:rsidDel="003C30A9">
          <w:rPr>
            <w:rFonts w:ascii="Times New Roman" w:eastAsia="宋体" w:hAnsi="Times New Roman" w:cs="Times New Roman"/>
            <w:sz w:val="20"/>
            <w:szCs w:val="20"/>
          </w:rPr>
          <w:delText xml:space="preserve">and </w:delText>
        </w:r>
      </w:del>
      <w:r>
        <w:rPr>
          <w:rFonts w:ascii="Times New Roman" w:eastAsia="宋体" w:hAnsi="Times New Roman" w:cs="Times New Roman"/>
          <w:sz w:val="20"/>
          <w:szCs w:val="20"/>
        </w:rPr>
        <w:t xml:space="preserve">performance of the FFT </w:t>
      </w:r>
      <w:ins w:id="69" w:author="Samsung" w:date="2023-09-28T01:51:00Z">
        <w:r w:rsidR="003C30A9">
          <w:rPr>
            <w:rFonts w:ascii="Times New Roman" w:eastAsia="宋体" w:hAnsi="Times New Roman" w:cs="Times New Roman"/>
            <w:sz w:val="20"/>
            <w:szCs w:val="20"/>
          </w:rPr>
          <w:t xml:space="preserve">operation </w:t>
        </w:r>
      </w:ins>
      <w:r>
        <w:rPr>
          <w:rFonts w:ascii="Times New Roman" w:eastAsia="宋体" w:hAnsi="Times New Roman" w:cs="Times New Roman"/>
          <w:sz w:val="20"/>
          <w:szCs w:val="20"/>
        </w:rPr>
        <w:t xml:space="preserve">is studied. 33 dB was agreed for FR1 in RAN4 for </w:t>
      </w:r>
      <w:del w:id="70" w:author="Samsung" w:date="2023-09-28T01:51:00Z">
        <w:r w:rsidDel="003C30A9">
          <w:rPr>
            <w:rFonts w:ascii="Times New Roman" w:eastAsia="宋体" w:hAnsi="Times New Roman" w:cs="Times New Roman"/>
            <w:sz w:val="20"/>
            <w:szCs w:val="20"/>
          </w:rPr>
          <w:delText>subband/</w:delText>
        </w:r>
      </w:del>
      <w:r>
        <w:rPr>
          <w:rFonts w:ascii="Times New Roman" w:eastAsia="宋体" w:hAnsi="Times New Roman" w:cs="Times New Roman"/>
          <w:sz w:val="20"/>
          <w:szCs w:val="20"/>
        </w:rPr>
        <w:t xml:space="preserve">in-channel </w:t>
      </w:r>
      <w:ins w:id="71" w:author="Samsung" w:date="2023-09-28T01:52:00Z">
        <w:r w:rsidR="003C30A9">
          <w:rPr>
            <w:rFonts w:ascii="Times New Roman" w:eastAsia="宋体" w:hAnsi="Times New Roman" w:cs="Times New Roman"/>
            <w:sz w:val="20"/>
            <w:szCs w:val="20"/>
          </w:rPr>
          <w:t xml:space="preserve">adjacent </w:t>
        </w:r>
        <w:proofErr w:type="spellStart"/>
        <w:r w:rsidR="003C30A9">
          <w:rPr>
            <w:rFonts w:ascii="Times New Roman" w:eastAsia="宋体" w:hAnsi="Times New Roman" w:cs="Times New Roman"/>
            <w:sz w:val="20"/>
            <w:szCs w:val="20"/>
          </w:rPr>
          <w:t>subband</w:t>
        </w:r>
        <w:proofErr w:type="spellEnd"/>
        <w:r w:rsidR="003C30A9">
          <w:rPr>
            <w:rFonts w:ascii="Times New Roman" w:eastAsia="宋体" w:hAnsi="Times New Roman" w:cs="Times New Roman"/>
            <w:sz w:val="20"/>
            <w:szCs w:val="20"/>
          </w:rPr>
          <w:t xml:space="preserve"> </w:t>
        </w:r>
      </w:ins>
      <w:r>
        <w:rPr>
          <w:rFonts w:ascii="Times New Roman" w:eastAsia="宋体" w:hAnsi="Times New Roman" w:cs="Times New Roman"/>
          <w:sz w:val="20"/>
          <w:szCs w:val="20"/>
        </w:rPr>
        <w:t xml:space="preserve">selectivity considering FFT operation. </w:t>
      </w:r>
    </w:p>
    <w:p w14:paraId="00A68B2A" w14:textId="77777777" w:rsidR="00B457A0" w:rsidRDefault="00B457A0" w:rsidP="00B457A0">
      <w:pPr>
        <w:rPr>
          <w:rFonts w:eastAsia="宋体"/>
        </w:rPr>
      </w:pPr>
    </w:p>
    <w:p w14:paraId="10358A40" w14:textId="77777777" w:rsidR="00B457A0" w:rsidRDefault="00B457A0" w:rsidP="00B457A0">
      <w:pPr>
        <w:rPr>
          <w:rFonts w:eastAsia="宋体"/>
          <w:b/>
          <w:bCs/>
          <w:i/>
          <w:iCs/>
          <w:u w:val="single"/>
        </w:rPr>
      </w:pPr>
      <w:r>
        <w:rPr>
          <w:rFonts w:ascii="Times New Roman" w:eastAsia="宋体" w:hAnsi="Times New Roman" w:cs="Times New Roman"/>
          <w:b/>
          <w:bCs/>
          <w:i/>
          <w:iCs/>
          <w:sz w:val="20"/>
          <w:szCs w:val="20"/>
          <w:u w:val="single"/>
        </w:rPr>
        <w:t>Thermal self-noise performance</w:t>
      </w:r>
    </w:p>
    <w:p w14:paraId="7105715F" w14:textId="02CE9654" w:rsidR="00B457A0" w:rsidRDefault="00B457A0" w:rsidP="00B457A0">
      <w:pPr>
        <w:rPr>
          <w:rFonts w:eastAsia="Yu Mincho"/>
          <w:i/>
          <w:color w:val="0070C0"/>
        </w:rPr>
      </w:pPr>
      <w:r>
        <w:rPr>
          <w:rFonts w:ascii="Times New Roman" w:eastAsia="宋体" w:hAnsi="Times New Roman" w:cs="Times New Roman"/>
          <w:sz w:val="20"/>
          <w:szCs w:val="20"/>
        </w:rPr>
        <w:t>RAN4 decided on using a simpl</w:t>
      </w:r>
      <w:ins w:id="72" w:author="Samsung" w:date="2023-09-28T01:52:00Z">
        <w:r w:rsidR="003C30A9">
          <w:rPr>
            <w:rFonts w:ascii="Times New Roman" w:eastAsia="宋体" w:hAnsi="Times New Roman" w:cs="Times New Roman"/>
            <w:sz w:val="20"/>
            <w:szCs w:val="20"/>
          </w:rPr>
          <w:t>ified</w:t>
        </w:r>
      </w:ins>
      <w:del w:id="73" w:author="Samsung" w:date="2023-09-28T01:52:00Z">
        <w:r w:rsidDel="003C30A9">
          <w:rPr>
            <w:rFonts w:ascii="Times New Roman" w:eastAsia="宋体" w:hAnsi="Times New Roman" w:cs="Times New Roman"/>
            <w:sz w:val="20"/>
            <w:szCs w:val="20"/>
          </w:rPr>
          <w:delText>e</w:delText>
        </w:r>
      </w:del>
      <w:r>
        <w:rPr>
          <w:rFonts w:ascii="Times New Roman" w:eastAsia="宋体" w:hAnsi="Times New Roman" w:cs="Times New Roman"/>
          <w:sz w:val="20"/>
          <w:szCs w:val="20"/>
        </w:rPr>
        <w:t xml:space="preserve"> fixed-value noise figure model for the UE receiver. Generally, the receiver noise figure will vary with the input power level, however the single value noise figure model was </w:t>
      </w:r>
      <w:del w:id="74" w:author="Samsung" w:date="2023-09-28T01:52:00Z">
        <w:r w:rsidDel="003C30A9">
          <w:rPr>
            <w:rFonts w:ascii="Times New Roman" w:eastAsia="宋体" w:hAnsi="Times New Roman" w:cs="Times New Roman"/>
            <w:sz w:val="20"/>
            <w:szCs w:val="20"/>
          </w:rPr>
          <w:delText xml:space="preserve">considered </w:delText>
        </w:r>
      </w:del>
      <w:ins w:id="75" w:author="Samsung" w:date="2023-09-28T01:52:00Z">
        <w:r w:rsidR="003C30A9">
          <w:rPr>
            <w:rFonts w:ascii="Times New Roman" w:eastAsia="宋体" w:hAnsi="Times New Roman" w:cs="Times New Roman"/>
            <w:sz w:val="20"/>
            <w:szCs w:val="20"/>
          </w:rPr>
          <w:t>regarded</w:t>
        </w:r>
        <w:r w:rsidR="003C30A9">
          <w:rPr>
            <w:rFonts w:ascii="Times New Roman" w:eastAsia="宋体" w:hAnsi="Times New Roman" w:cs="Times New Roman"/>
            <w:sz w:val="20"/>
            <w:szCs w:val="20"/>
          </w:rPr>
          <w:t xml:space="preserve"> </w:t>
        </w:r>
      </w:ins>
      <w:r>
        <w:rPr>
          <w:rFonts w:ascii="Times New Roman" w:eastAsia="宋体" w:hAnsi="Times New Roman" w:cs="Times New Roman"/>
          <w:sz w:val="20"/>
          <w:szCs w:val="20"/>
        </w:rPr>
        <w:t>to be sufficient for the purpose of system studies for SBFD</w:t>
      </w:r>
      <w:ins w:id="76" w:author="Samsung" w:date="2023-09-28T01:52:00Z">
        <w:r w:rsidR="003C30A9">
          <w:rPr>
            <w:rFonts w:ascii="Times New Roman" w:eastAsia="宋体" w:hAnsi="Times New Roman" w:cs="Times New Roman"/>
            <w:sz w:val="20"/>
            <w:szCs w:val="20"/>
          </w:rPr>
          <w:t xml:space="preserve"> operation</w:t>
        </w:r>
      </w:ins>
      <w:r>
        <w:rPr>
          <w:rFonts w:ascii="Times New Roman" w:eastAsia="宋体" w:hAnsi="Times New Roman" w:cs="Times New Roman"/>
          <w:sz w:val="20"/>
          <w:szCs w:val="20"/>
        </w:rPr>
        <w:t xml:space="preserve">. RAN4 decided on a </w:t>
      </w:r>
      <w:ins w:id="77" w:author="Samsung" w:date="2023-09-28T01:52:00Z">
        <w:r w:rsidR="003C30A9">
          <w:rPr>
            <w:rFonts w:ascii="Times New Roman" w:eastAsia="宋体" w:hAnsi="Times New Roman" w:cs="Times New Roman"/>
            <w:sz w:val="20"/>
            <w:szCs w:val="20"/>
          </w:rPr>
          <w:t xml:space="preserve">noise figure value </w:t>
        </w:r>
      </w:ins>
      <w:del w:id="78" w:author="Samsung" w:date="2023-09-28T01:53:00Z">
        <w:r w:rsidDel="003C30A9">
          <w:rPr>
            <w:rFonts w:ascii="Times New Roman" w:eastAsia="宋体" w:hAnsi="Times New Roman" w:cs="Times New Roman"/>
            <w:sz w:val="20"/>
            <w:szCs w:val="20"/>
          </w:rPr>
          <w:delText xml:space="preserve">NF </w:delText>
        </w:r>
      </w:del>
      <w:r>
        <w:rPr>
          <w:rFonts w:ascii="Times New Roman" w:eastAsia="宋体" w:hAnsi="Times New Roman" w:cs="Times New Roman"/>
          <w:sz w:val="20"/>
          <w:szCs w:val="20"/>
        </w:rPr>
        <w:t xml:space="preserve">of </w:t>
      </w:r>
      <w:r>
        <w:rPr>
          <w:rFonts w:ascii="Times New Roman" w:eastAsia="Yu Mincho" w:hAnsi="Times New Roman" w:cs="Times New Roman"/>
          <w:i/>
          <w:sz w:val="20"/>
          <w:szCs w:val="20"/>
        </w:rPr>
        <w:t>9 dB</w:t>
      </w:r>
      <w:ins w:id="79" w:author="Samsung" w:date="2023-09-28T01:53:00Z">
        <w:r w:rsidR="003C30A9">
          <w:rPr>
            <w:rFonts w:ascii="Times New Roman" w:eastAsia="Yu Mincho" w:hAnsi="Times New Roman" w:cs="Times New Roman"/>
            <w:i/>
            <w:sz w:val="20"/>
            <w:szCs w:val="20"/>
          </w:rPr>
          <w:t xml:space="preserve"> for </w:t>
        </w:r>
        <w:r w:rsidR="003C30A9" w:rsidRPr="003C30A9">
          <w:rPr>
            <w:rFonts w:ascii="Times New Roman" w:eastAsia="Yu Mincho" w:hAnsi="Times New Roman" w:cs="Times New Roman"/>
            <w:iCs/>
            <w:sz w:val="20"/>
            <w:szCs w:val="20"/>
          </w:rPr>
          <w:t>FR1 UE</w:t>
        </w:r>
      </w:ins>
      <w:r>
        <w:rPr>
          <w:rFonts w:ascii="Times New Roman" w:eastAsia="Yu Mincho" w:hAnsi="Times New Roman" w:cs="Times New Roman"/>
          <w:i/>
          <w:sz w:val="20"/>
          <w:szCs w:val="20"/>
        </w:rPr>
        <w:t>.</w:t>
      </w:r>
    </w:p>
    <w:p w14:paraId="78DB30B9" w14:textId="77777777" w:rsidR="00B457A0" w:rsidRDefault="00B457A0" w:rsidP="00B457A0">
      <w:pPr>
        <w:rPr>
          <w:rFonts w:eastAsia="宋体"/>
          <w:b/>
          <w:bCs/>
          <w:i/>
          <w:iCs/>
          <w:u w:val="single"/>
        </w:rPr>
      </w:pPr>
    </w:p>
    <w:p w14:paraId="0BE91E53" w14:textId="77777777" w:rsidR="00B457A0" w:rsidRDefault="00B457A0" w:rsidP="00B457A0">
      <w:pPr>
        <w:rPr>
          <w:rFonts w:eastAsia="宋体"/>
          <w:b/>
          <w:bCs/>
          <w:i/>
          <w:iCs/>
          <w:u w:val="single"/>
        </w:rPr>
      </w:pPr>
      <w:r>
        <w:rPr>
          <w:rFonts w:ascii="Times New Roman" w:eastAsia="宋体" w:hAnsi="Times New Roman" w:cs="Times New Roman"/>
          <w:b/>
          <w:bCs/>
          <w:i/>
          <w:iCs/>
          <w:sz w:val="20"/>
          <w:szCs w:val="20"/>
          <w:u w:val="single"/>
        </w:rPr>
        <w:t>Effect of jammer – non-thermal self-noise aspect</w:t>
      </w:r>
    </w:p>
    <w:p w14:paraId="093D0609" w14:textId="77777777" w:rsidR="00B457A0" w:rsidRDefault="00B457A0" w:rsidP="00B457A0">
      <w:pPr>
        <w:rPr>
          <w:rFonts w:eastAsia="宋体"/>
        </w:rPr>
      </w:pPr>
      <w:r>
        <w:rPr>
          <w:rFonts w:ascii="Times New Roman" w:eastAsia="宋体" w:hAnsi="Times New Roman" w:cs="Times New Roman"/>
          <w:sz w:val="20"/>
          <w:szCs w:val="20"/>
        </w:rPr>
        <w:t>There are a few factors to consider in determining the in-</w:t>
      </w:r>
      <w:proofErr w:type="spellStart"/>
      <w:r>
        <w:rPr>
          <w:rFonts w:ascii="Times New Roman" w:eastAsia="宋体" w:hAnsi="Times New Roman" w:cs="Times New Roman"/>
          <w:sz w:val="20"/>
          <w:szCs w:val="20"/>
        </w:rPr>
        <w:t>subband</w:t>
      </w:r>
      <w:proofErr w:type="spellEnd"/>
      <w:r>
        <w:rPr>
          <w:rFonts w:ascii="Times New Roman" w:eastAsia="宋体" w:hAnsi="Times New Roman" w:cs="Times New Roman"/>
          <w:sz w:val="20"/>
          <w:szCs w:val="20"/>
        </w:rPr>
        <w:t xml:space="preserve"> interference in the presence of a co-channel jammer. With an in-channel adjacent-</w:t>
      </w:r>
      <w:proofErr w:type="spellStart"/>
      <w:r>
        <w:rPr>
          <w:rFonts w:ascii="Times New Roman" w:eastAsia="宋体" w:hAnsi="Times New Roman" w:cs="Times New Roman"/>
          <w:sz w:val="20"/>
          <w:szCs w:val="20"/>
        </w:rPr>
        <w:t>subband</w:t>
      </w:r>
      <w:proofErr w:type="spellEnd"/>
      <w:r>
        <w:rPr>
          <w:rFonts w:ascii="Times New Roman" w:eastAsia="宋体" w:hAnsi="Times New Roman" w:cs="Times New Roman"/>
          <w:sz w:val="20"/>
          <w:szCs w:val="20"/>
        </w:rPr>
        <w:t xml:space="preserve"> interferer the 3</w:t>
      </w:r>
      <w:r>
        <w:rPr>
          <w:rFonts w:ascii="Times New Roman" w:eastAsia="宋体" w:hAnsi="Times New Roman" w:cs="Times New Roman"/>
          <w:sz w:val="20"/>
          <w:szCs w:val="20"/>
          <w:vertAlign w:val="superscript"/>
        </w:rPr>
        <w:t>rd</w:t>
      </w:r>
      <w:r>
        <w:rPr>
          <w:rFonts w:ascii="Times New Roman" w:eastAsia="宋体" w:hAnsi="Times New Roman" w:cs="Times New Roman"/>
          <w:sz w:val="20"/>
          <w:szCs w:val="20"/>
        </w:rPr>
        <w:t xml:space="preserve"> order distortion, reciprocal mixing, residual sideband, quantization noise, phase noise, ADC distortion, and analog filtering should be considered.</w:t>
      </w:r>
    </w:p>
    <w:p w14:paraId="051D3D5F" w14:textId="5B9B2D8F" w:rsidR="00B457A0" w:rsidRDefault="003C30A9" w:rsidP="00B457A0">
      <w:pPr>
        <w:rPr>
          <w:rFonts w:eastAsia="宋体"/>
        </w:rPr>
      </w:pPr>
      <w:ins w:id="80" w:author="Samsung" w:date="2023-09-28T01:53:00Z">
        <w:r>
          <w:rPr>
            <w:rFonts w:ascii="Times New Roman" w:eastAsia="宋体" w:hAnsi="Times New Roman" w:cs="Times New Roman"/>
            <w:sz w:val="20"/>
            <w:szCs w:val="20"/>
          </w:rPr>
          <w:t xml:space="preserve">In RAN4 study, </w:t>
        </w:r>
      </w:ins>
      <w:del w:id="81" w:author="Samsung" w:date="2023-09-28T01:53:00Z">
        <w:r w:rsidR="00B457A0" w:rsidDel="003C30A9">
          <w:rPr>
            <w:rFonts w:ascii="Times New Roman" w:eastAsia="宋体" w:hAnsi="Times New Roman" w:cs="Times New Roman"/>
            <w:sz w:val="20"/>
            <w:szCs w:val="20"/>
          </w:rPr>
          <w:delText xml:space="preserve">Measurements </w:delText>
        </w:r>
      </w:del>
      <w:ins w:id="82" w:author="Samsung" w:date="2023-09-28T01:53:00Z">
        <w:r>
          <w:rPr>
            <w:rFonts w:ascii="Times New Roman" w:eastAsia="宋体" w:hAnsi="Times New Roman" w:cs="Times New Roman"/>
            <w:sz w:val="20"/>
            <w:szCs w:val="20"/>
          </w:rPr>
          <w:t>m</w:t>
        </w:r>
        <w:r>
          <w:rPr>
            <w:rFonts w:ascii="Times New Roman" w:eastAsia="宋体" w:hAnsi="Times New Roman" w:cs="Times New Roman"/>
            <w:sz w:val="20"/>
            <w:szCs w:val="20"/>
          </w:rPr>
          <w:t xml:space="preserve">easurements </w:t>
        </w:r>
      </w:ins>
      <w:r w:rsidR="00B457A0">
        <w:rPr>
          <w:rFonts w:ascii="Times New Roman" w:eastAsia="宋体" w:hAnsi="Times New Roman" w:cs="Times New Roman"/>
          <w:sz w:val="20"/>
          <w:szCs w:val="20"/>
        </w:rPr>
        <w:t xml:space="preserve">were made of a UE receiver for various signal levels, interferer levels, interferer offsets, sub-band bandwidths, and interferer bandwidths. The measurements </w:t>
      </w:r>
      <w:ins w:id="83" w:author="Samsung" w:date="2023-09-28T01:53:00Z">
        <w:r>
          <w:rPr>
            <w:rFonts w:ascii="Times New Roman" w:eastAsia="宋体" w:hAnsi="Times New Roman" w:cs="Times New Roman"/>
            <w:sz w:val="20"/>
            <w:szCs w:val="20"/>
          </w:rPr>
          <w:t xml:space="preserve">have </w:t>
        </w:r>
      </w:ins>
      <w:r w:rsidR="00B457A0">
        <w:rPr>
          <w:rFonts w:ascii="Times New Roman" w:eastAsia="宋体" w:hAnsi="Times New Roman" w:cs="Times New Roman"/>
          <w:sz w:val="20"/>
          <w:szCs w:val="20"/>
        </w:rPr>
        <w:t xml:space="preserve">included the </w:t>
      </w:r>
      <w:ins w:id="84" w:author="Samsung" w:date="2023-09-28T01:54:00Z">
        <w:r>
          <w:rPr>
            <w:rFonts w:ascii="Times New Roman" w:eastAsia="宋体" w:hAnsi="Times New Roman" w:cs="Times New Roman"/>
            <w:sz w:val="20"/>
            <w:szCs w:val="20"/>
          </w:rPr>
          <w:t xml:space="preserve">impact of the </w:t>
        </w:r>
      </w:ins>
      <w:r w:rsidR="00B457A0">
        <w:rPr>
          <w:rFonts w:ascii="Times New Roman" w:eastAsia="宋体" w:hAnsi="Times New Roman" w:cs="Times New Roman"/>
          <w:sz w:val="20"/>
          <w:szCs w:val="20"/>
        </w:rPr>
        <w:t>entire receiver, which includes everything through the FFT</w:t>
      </w:r>
      <w:del w:id="85" w:author="Samsung" w:date="2023-09-28T01:54:00Z">
        <w:r w:rsidR="00B457A0" w:rsidDel="003C30A9">
          <w:rPr>
            <w:rFonts w:ascii="Times New Roman" w:eastAsia="宋体" w:hAnsi="Times New Roman" w:cs="Times New Roman"/>
            <w:sz w:val="20"/>
            <w:szCs w:val="20"/>
          </w:rPr>
          <w:delText xml:space="preserve">. </w:delText>
        </w:r>
      </w:del>
      <w:ins w:id="86" w:author="Samsung" w:date="2023-09-28T01:54:00Z">
        <w:r>
          <w:rPr>
            <w:rFonts w:ascii="Times New Roman" w:eastAsia="宋体" w:hAnsi="Times New Roman" w:cs="Times New Roman"/>
            <w:sz w:val="20"/>
            <w:szCs w:val="20"/>
          </w:rPr>
          <w:t xml:space="preserve"> operation, in which</w:t>
        </w:r>
        <w:r>
          <w:rPr>
            <w:rFonts w:ascii="Times New Roman" w:eastAsia="宋体" w:hAnsi="Times New Roman" w:cs="Times New Roman"/>
            <w:sz w:val="20"/>
            <w:szCs w:val="20"/>
          </w:rPr>
          <w:t xml:space="preserve"> </w:t>
        </w:r>
      </w:ins>
      <w:r w:rsidR="00B457A0">
        <w:rPr>
          <w:rFonts w:ascii="Times New Roman" w:eastAsia="宋体" w:hAnsi="Times New Roman" w:cs="Times New Roman"/>
          <w:sz w:val="20"/>
          <w:szCs w:val="20"/>
        </w:rPr>
        <w:t>120 various conditions were measured.</w:t>
      </w:r>
    </w:p>
    <w:p w14:paraId="4DC81E88" w14:textId="499C74BA" w:rsidR="00B457A0" w:rsidDel="003C30A9" w:rsidRDefault="00B457A0" w:rsidP="00B457A0">
      <w:pPr>
        <w:rPr>
          <w:moveFrom w:id="87" w:author="Samsung" w:date="2023-09-28T01:55:00Z"/>
          <w:rFonts w:eastAsia="宋体"/>
        </w:rPr>
      </w:pPr>
      <w:moveFromRangeStart w:id="88" w:author="Samsung" w:date="2023-09-28T01:55:00Z" w:name="move146758574"/>
      <w:moveFrom w:id="89" w:author="Samsung" w:date="2023-09-28T01:55:00Z">
        <w:r w:rsidDel="003C30A9">
          <w:rPr>
            <w:rFonts w:ascii="Times New Roman" w:eastAsia="宋体" w:hAnsi="Times New Roman" w:cs="Times New Roman"/>
            <w:sz w:val="20"/>
            <w:szCs w:val="20"/>
          </w:rPr>
          <w:t>It has been observed that the interference in the victim sub-band can be modelled as 33 dB below the input jammer power level. The interference is approximately frequency flat across the victim.</w:t>
        </w:r>
      </w:moveFrom>
    </w:p>
    <w:moveFromRangeEnd w:id="88"/>
    <w:p w14:paraId="11482A04" w14:textId="77777777" w:rsidR="00B457A0" w:rsidRDefault="00B457A0" w:rsidP="00B457A0">
      <w:pPr>
        <w:rPr>
          <w:rFonts w:eastAsia="宋体"/>
          <w:b/>
          <w:bCs/>
          <w:i/>
          <w:iCs/>
          <w:u w:val="single"/>
        </w:rPr>
      </w:pPr>
      <w:r>
        <w:rPr>
          <w:rFonts w:ascii="Times New Roman" w:eastAsia="宋体" w:hAnsi="Times New Roman" w:cs="Times New Roman"/>
          <w:b/>
          <w:bCs/>
          <w:i/>
          <w:iCs/>
          <w:sz w:val="20"/>
          <w:szCs w:val="20"/>
          <w:u w:val="single"/>
        </w:rPr>
        <w:t>FFT leakage and selectivity</w:t>
      </w:r>
    </w:p>
    <w:p w14:paraId="1880906E" w14:textId="11B27390" w:rsidR="00B457A0" w:rsidRDefault="00B457A0" w:rsidP="00B457A0">
      <w:pPr>
        <w:rPr>
          <w:rFonts w:eastAsia="宋体"/>
        </w:rPr>
      </w:pPr>
      <w:r>
        <w:rPr>
          <w:rFonts w:ascii="Times New Roman" w:eastAsia="宋体" w:hAnsi="Times New Roman" w:cs="Times New Roman"/>
          <w:sz w:val="20"/>
          <w:szCs w:val="20"/>
        </w:rPr>
        <w:t>In the SBFD system an aggressor UE (UE2) operating in the UL sub-band may interfere with a UE (UE1) receiving in the adjacent DL sub-band. The UL signal from UE2 may arrive at UE1 misaligned in time or frequency, which can potentially cause UE1 DL SINR degradation in the FFT</w:t>
      </w:r>
      <w:ins w:id="90" w:author="Samsung" w:date="2023-09-28T01:54:00Z">
        <w:r w:rsidR="003C30A9">
          <w:rPr>
            <w:rFonts w:ascii="Times New Roman" w:eastAsia="宋体" w:hAnsi="Times New Roman" w:cs="Times New Roman"/>
            <w:sz w:val="20"/>
            <w:szCs w:val="20"/>
          </w:rPr>
          <w:t xml:space="preserve"> operation</w:t>
        </w:r>
      </w:ins>
      <w:r>
        <w:rPr>
          <w:rFonts w:ascii="Times New Roman" w:eastAsia="宋体" w:hAnsi="Times New Roman" w:cs="Times New Roman"/>
          <w:sz w:val="20"/>
          <w:szCs w:val="20"/>
        </w:rPr>
        <w:t>.</w:t>
      </w:r>
    </w:p>
    <w:p w14:paraId="17318F8D" w14:textId="69A65BB4" w:rsidR="00B457A0" w:rsidRDefault="00B457A0" w:rsidP="00B457A0">
      <w:pPr>
        <w:rPr>
          <w:rFonts w:eastAsia="宋体"/>
        </w:rPr>
      </w:pPr>
      <w:r>
        <w:rPr>
          <w:rFonts w:ascii="Times New Roman" w:eastAsia="宋体" w:hAnsi="Times New Roman" w:cs="Times New Roman"/>
          <w:sz w:val="20"/>
          <w:szCs w:val="20"/>
        </w:rPr>
        <w:t xml:space="preserve">The simulation involved the conversion of the OFDM waveform to a spectrum </w:t>
      </w:r>
      <w:ins w:id="91" w:author="Samsung" w:date="2023-09-28T01:54:00Z">
        <w:r w:rsidR="003C30A9">
          <w:rPr>
            <w:rFonts w:ascii="Times New Roman" w:eastAsia="宋体" w:hAnsi="Times New Roman" w:cs="Times New Roman"/>
            <w:sz w:val="20"/>
            <w:szCs w:val="20"/>
          </w:rPr>
          <w:t xml:space="preserve">by </w:t>
        </w:r>
      </w:ins>
      <w:r>
        <w:rPr>
          <w:rFonts w:ascii="Times New Roman" w:eastAsia="宋体" w:hAnsi="Times New Roman" w:cs="Times New Roman"/>
          <w:sz w:val="20"/>
          <w:szCs w:val="20"/>
        </w:rPr>
        <w:t>using FFT, along with the introduction of timing and frequency errors. A 5 RB guard band was assumed. The analysis revealed that time-misalignment was the main cause of the spectral leakage, and even minor timing errors resulted in leakage.</w:t>
      </w:r>
    </w:p>
    <w:p w14:paraId="1236D71E" w14:textId="7892C6FD" w:rsidR="003C30A9" w:rsidRDefault="00B457A0" w:rsidP="003C30A9">
      <w:pPr>
        <w:rPr>
          <w:moveTo w:id="92" w:author="Samsung" w:date="2023-09-28T01:55:00Z"/>
          <w:rFonts w:eastAsia="宋体"/>
        </w:rPr>
      </w:pPr>
      <w:r>
        <w:rPr>
          <w:rFonts w:ascii="Times New Roman" w:eastAsia="宋体" w:hAnsi="Times New Roman" w:cs="Times New Roman"/>
          <w:sz w:val="20"/>
          <w:szCs w:val="20"/>
        </w:rPr>
        <w:lastRenderedPageBreak/>
        <w:t xml:space="preserve">It appears reasonable to consider the leakage as a single average value, </w:t>
      </w:r>
      <w:ins w:id="93" w:author="Samsung" w:date="2023-09-28T01:55:00Z">
        <w:r w:rsidR="003C30A9">
          <w:rPr>
            <w:rFonts w:ascii="Times New Roman" w:eastAsia="宋体" w:hAnsi="Times New Roman" w:cs="Times New Roman"/>
            <w:sz w:val="20"/>
            <w:szCs w:val="20"/>
          </w:rPr>
          <w:t xml:space="preserve">and </w:t>
        </w:r>
      </w:ins>
      <w:r>
        <w:rPr>
          <w:rFonts w:ascii="Times New Roman" w:eastAsia="宋体" w:hAnsi="Times New Roman" w:cs="Times New Roman"/>
          <w:sz w:val="20"/>
          <w:szCs w:val="20"/>
        </w:rPr>
        <w:t xml:space="preserve">the data shows about 33 dB down from the jammer level would be appropriate. The leakage effect should be taken into consideration and compared to the interference caused by the aggressor IBE. </w:t>
      </w:r>
      <w:del w:id="94" w:author="Samsung" w:date="2023-09-28T01:55:00Z">
        <w:r w:rsidDel="003C30A9">
          <w:rPr>
            <w:rFonts w:ascii="Times New Roman" w:eastAsia="宋体" w:hAnsi="Times New Roman" w:cs="Times New Roman"/>
            <w:sz w:val="20"/>
            <w:szCs w:val="20"/>
          </w:rPr>
          <w:delText>IBE interference is higher than the FFT leakage so RAN4 has decided to exclude any factor for FFT leakage. Further, RAN4 has concluded no factor is needed for FFT selectivity.</w:delText>
        </w:r>
      </w:del>
      <w:ins w:id="95" w:author="Samsung" w:date="2023-09-28T01:55:00Z">
        <w:r w:rsidR="003C30A9" w:rsidRPr="003C30A9">
          <w:rPr>
            <w:rFonts w:ascii="Times New Roman" w:eastAsia="宋体" w:hAnsi="Times New Roman" w:cs="Times New Roman"/>
            <w:sz w:val="20"/>
            <w:szCs w:val="20"/>
          </w:rPr>
          <w:t xml:space="preserve"> </w:t>
        </w:r>
      </w:ins>
      <w:moveToRangeStart w:id="96" w:author="Samsung" w:date="2023-09-28T01:55:00Z" w:name="move146758574"/>
      <w:moveTo w:id="97" w:author="Samsung" w:date="2023-09-28T01:55:00Z">
        <w:r w:rsidR="003C30A9">
          <w:rPr>
            <w:rFonts w:ascii="Times New Roman" w:eastAsia="宋体" w:hAnsi="Times New Roman" w:cs="Times New Roman"/>
            <w:sz w:val="20"/>
            <w:szCs w:val="20"/>
          </w:rPr>
          <w:t>It has been observed that the interference in the victim sub-band can be modelled as 33 dB below the input jammer power level</w:t>
        </w:r>
        <w:del w:id="98" w:author="Samsung" w:date="2023-09-28T01:56:00Z">
          <w:r w:rsidR="003C30A9" w:rsidDel="00ED70F0">
            <w:rPr>
              <w:rFonts w:ascii="Times New Roman" w:eastAsia="宋体" w:hAnsi="Times New Roman" w:cs="Times New Roman"/>
              <w:sz w:val="20"/>
              <w:szCs w:val="20"/>
            </w:rPr>
            <w:delText>.</w:delText>
          </w:r>
        </w:del>
      </w:moveTo>
      <w:ins w:id="99" w:author="Samsung" w:date="2023-09-28T01:56:00Z">
        <w:r w:rsidR="00ED70F0">
          <w:rPr>
            <w:rFonts w:ascii="Times New Roman" w:eastAsia="宋体" w:hAnsi="Times New Roman" w:cs="Times New Roman"/>
            <w:sz w:val="20"/>
            <w:szCs w:val="20"/>
          </w:rPr>
          <w:t>,</w:t>
        </w:r>
      </w:ins>
      <w:moveTo w:id="100" w:author="Samsung" w:date="2023-09-28T01:55:00Z">
        <w:r w:rsidR="003C30A9">
          <w:rPr>
            <w:rFonts w:ascii="Times New Roman" w:eastAsia="宋体" w:hAnsi="Times New Roman" w:cs="Times New Roman"/>
            <w:sz w:val="20"/>
            <w:szCs w:val="20"/>
          </w:rPr>
          <w:t xml:space="preserve"> </w:t>
        </w:r>
      </w:moveTo>
      <w:ins w:id="101" w:author="Samsung" w:date="2023-09-28T01:56:00Z">
        <w:r w:rsidR="00ED70F0">
          <w:rPr>
            <w:rFonts w:ascii="Times New Roman" w:eastAsia="宋体" w:hAnsi="Times New Roman" w:cs="Times New Roman"/>
            <w:sz w:val="20"/>
            <w:szCs w:val="20"/>
          </w:rPr>
          <w:t xml:space="preserve">and </w:t>
        </w:r>
      </w:ins>
      <w:moveTo w:id="102" w:author="Samsung" w:date="2023-09-28T01:55:00Z">
        <w:del w:id="103" w:author="Samsung" w:date="2023-09-28T01:56:00Z">
          <w:r w:rsidR="003C30A9" w:rsidDel="00ED70F0">
            <w:rPr>
              <w:rFonts w:ascii="Times New Roman" w:eastAsia="宋体" w:hAnsi="Times New Roman" w:cs="Times New Roman"/>
              <w:sz w:val="20"/>
              <w:szCs w:val="20"/>
            </w:rPr>
            <w:delText>T</w:delText>
          </w:r>
        </w:del>
      </w:moveTo>
      <w:ins w:id="104" w:author="Samsung" w:date="2023-09-28T01:56:00Z">
        <w:r w:rsidR="00ED70F0">
          <w:rPr>
            <w:rFonts w:ascii="Times New Roman" w:eastAsia="宋体" w:hAnsi="Times New Roman" w:cs="Times New Roman"/>
            <w:sz w:val="20"/>
            <w:szCs w:val="20"/>
          </w:rPr>
          <w:t>t</w:t>
        </w:r>
      </w:ins>
      <w:moveTo w:id="105" w:author="Samsung" w:date="2023-09-28T01:55:00Z">
        <w:r w:rsidR="003C30A9">
          <w:rPr>
            <w:rFonts w:ascii="Times New Roman" w:eastAsia="宋体" w:hAnsi="Times New Roman" w:cs="Times New Roman"/>
            <w:sz w:val="20"/>
            <w:szCs w:val="20"/>
          </w:rPr>
          <w:t>he interference is approximately frequency flat across the victim</w:t>
        </w:r>
      </w:moveTo>
      <w:ins w:id="106" w:author="Samsung" w:date="2023-09-28T01:56:00Z">
        <w:r w:rsidR="00ED70F0">
          <w:rPr>
            <w:rFonts w:ascii="Times New Roman" w:eastAsia="宋体" w:hAnsi="Times New Roman" w:cs="Times New Roman"/>
            <w:sz w:val="20"/>
            <w:szCs w:val="20"/>
          </w:rPr>
          <w:t xml:space="preserve"> </w:t>
        </w:r>
        <w:proofErr w:type="spellStart"/>
        <w:r w:rsidR="00ED70F0">
          <w:rPr>
            <w:rFonts w:ascii="Times New Roman" w:eastAsia="宋体" w:hAnsi="Times New Roman" w:cs="Times New Roman"/>
            <w:sz w:val="20"/>
            <w:szCs w:val="20"/>
          </w:rPr>
          <w:t>subband</w:t>
        </w:r>
      </w:ins>
      <w:proofErr w:type="spellEnd"/>
      <w:moveTo w:id="107" w:author="Samsung" w:date="2023-09-28T01:55:00Z">
        <w:r w:rsidR="003C30A9">
          <w:rPr>
            <w:rFonts w:ascii="Times New Roman" w:eastAsia="宋体" w:hAnsi="Times New Roman" w:cs="Times New Roman"/>
            <w:sz w:val="20"/>
            <w:szCs w:val="20"/>
          </w:rPr>
          <w:t>.</w:t>
        </w:r>
      </w:moveTo>
    </w:p>
    <w:moveToRangeEnd w:id="96"/>
    <w:p w14:paraId="635CC18D" w14:textId="5CE761AE" w:rsidR="00B457A0" w:rsidRDefault="00B457A0" w:rsidP="00B457A0">
      <w:pPr>
        <w:rPr>
          <w:rFonts w:eastAsia="宋体"/>
        </w:rPr>
      </w:pPr>
    </w:p>
    <w:p w14:paraId="787A3A4D" w14:textId="77777777" w:rsidR="00B457A0" w:rsidRDefault="00B457A0" w:rsidP="00B457A0">
      <w:pPr>
        <w:rPr>
          <w:rFonts w:eastAsia="宋体" w:cs="Arial"/>
          <w:sz w:val="24"/>
          <w:szCs w:val="24"/>
        </w:rPr>
      </w:pPr>
    </w:p>
    <w:p w14:paraId="041B9463" w14:textId="77777777" w:rsidR="00B457A0" w:rsidRDefault="00B457A0" w:rsidP="00B457A0">
      <w:pPr>
        <w:jc w:val="center"/>
        <w:rPr>
          <w:rFonts w:eastAsia="宋体" w:cs="Arial"/>
        </w:rPr>
      </w:pPr>
      <w:r>
        <w:rPr>
          <w:rFonts w:eastAsia="宋体" w:cs="Arial"/>
          <w:noProof/>
        </w:rPr>
        <w:drawing>
          <wp:inline distT="0" distB="0" distL="0" distR="0" wp14:anchorId="12C82826" wp14:editId="23B90868">
            <wp:extent cx="5334000" cy="4000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3118498C" w14:textId="77777777" w:rsidR="00B457A0" w:rsidRDefault="00B457A0" w:rsidP="00B457A0">
      <w:pPr>
        <w:jc w:val="center"/>
        <w:rPr>
          <w:rFonts w:eastAsia="宋体" w:cs="Arial"/>
          <w:b/>
          <w:bCs/>
          <w:i/>
          <w:iCs/>
          <w:u w:val="single"/>
        </w:rPr>
      </w:pPr>
      <w:r>
        <w:rPr>
          <w:rFonts w:eastAsia="宋体" w:cs="Arial"/>
          <w:b/>
          <w:bCs/>
          <w:i/>
          <w:iCs/>
        </w:rPr>
        <w:t xml:space="preserve">Figure </w:t>
      </w:r>
      <w:r>
        <w:rPr>
          <w:rFonts w:eastAsia="宋体" w:cs="Arial" w:hint="eastAsia"/>
          <w:b/>
          <w:bCs/>
          <w:i/>
          <w:iCs/>
        </w:rPr>
        <w:t>9.6</w:t>
      </w:r>
      <w:r>
        <w:rPr>
          <w:rFonts w:eastAsia="宋体" w:cs="Arial"/>
          <w:b/>
          <w:bCs/>
          <w:i/>
          <w:iCs/>
        </w:rPr>
        <w:t>.1.1.3-1: FFT leakage with time and frequency misaligned blocker (5 RB guard band)</w:t>
      </w:r>
    </w:p>
    <w:p w14:paraId="0BCA4073" w14:textId="77777777" w:rsidR="00B457A0" w:rsidRDefault="00B457A0" w:rsidP="00B457A0">
      <w:pPr>
        <w:rPr>
          <w:rFonts w:asciiTheme="minorHAnsi" w:hAnsiTheme="minorHAnsi" w:cstheme="minorHAnsi"/>
          <w:iCs/>
          <w:sz w:val="24"/>
          <w:szCs w:val="24"/>
        </w:rPr>
      </w:pPr>
    </w:p>
    <w:p w14:paraId="69174548" w14:textId="77777777" w:rsidR="00B457A0" w:rsidRPr="00B457A0" w:rsidRDefault="00B457A0" w:rsidP="00B457A0">
      <w:pPr>
        <w:pStyle w:val="Heading4"/>
        <w:rPr>
          <w:lang w:val="en-US"/>
        </w:rPr>
      </w:pPr>
      <w:proofErr w:type="gramStart"/>
      <w:r>
        <w:rPr>
          <w:rFonts w:hint="eastAsia"/>
          <w:lang w:val="en-GB" w:eastAsia="zh-CN"/>
        </w:rPr>
        <w:t>9.6</w:t>
      </w:r>
      <w:r>
        <w:rPr>
          <w:lang w:val="en-GB"/>
        </w:rPr>
        <w:t>.1.2  UE</w:t>
      </w:r>
      <w:proofErr w:type="gramEnd"/>
      <w:r>
        <w:rPr>
          <w:lang w:val="en-GB"/>
        </w:rPr>
        <w:t>-UE adjacent channel CLI modelling</w:t>
      </w:r>
    </w:p>
    <w:p w14:paraId="3CC9BC44" w14:textId="77777777" w:rsidR="00B457A0" w:rsidRDefault="00B457A0" w:rsidP="00B457A0">
      <w:pPr>
        <w:rPr>
          <w:rFonts w:asciiTheme="minorHAnsi" w:hAnsiTheme="minorHAnsi" w:cstheme="minorHAnsi"/>
          <w:i/>
          <w:color w:val="0000FF"/>
          <w:sz w:val="24"/>
          <w:szCs w:val="24"/>
        </w:rPr>
      </w:pPr>
      <w:r>
        <w:rPr>
          <w:rFonts w:asciiTheme="minorHAnsi" w:eastAsia="等线" w:hAnsiTheme="minorHAnsi" w:cstheme="minorHAnsi"/>
          <w:i/>
          <w:color w:val="0000FF"/>
          <w:sz w:val="24"/>
          <w:szCs w:val="24"/>
          <w:lang w:val="en-GB"/>
        </w:rPr>
        <w:t xml:space="preserve">Editor's note: This section captures the </w:t>
      </w:r>
      <w:r>
        <w:rPr>
          <w:rFonts w:asciiTheme="minorHAnsi" w:eastAsia="等线" w:hAnsiTheme="minorHAnsi" w:cstheme="minorHAnsi"/>
          <w:i/>
          <w:color w:val="0000FF"/>
          <w:sz w:val="24"/>
          <w:szCs w:val="24"/>
        </w:rPr>
        <w:t xml:space="preserve">CLI modeling. </w:t>
      </w:r>
    </w:p>
    <w:p w14:paraId="22483FC4" w14:textId="77777777" w:rsidR="00B457A0" w:rsidRDefault="00B457A0" w:rsidP="00B457A0">
      <w:pPr>
        <w:pStyle w:val="Heading5"/>
        <w:rPr>
          <w:rFonts w:ascii="Times New Roman" w:hAnsi="Times New Roman"/>
          <w:sz w:val="20"/>
        </w:rPr>
      </w:pPr>
      <w:r>
        <w:rPr>
          <w:rFonts w:ascii="Times New Roman" w:hAnsi="Times New Roman"/>
          <w:sz w:val="20"/>
          <w:lang w:val="en-GB" w:eastAsia="zh-CN"/>
        </w:rPr>
        <w:t>9.6</w:t>
      </w:r>
      <w:r>
        <w:rPr>
          <w:rFonts w:ascii="Times New Roman" w:hAnsi="Times New Roman"/>
          <w:sz w:val="20"/>
          <w:lang w:val="en-GB"/>
        </w:rPr>
        <w:t>.1.2.1 Overview</w:t>
      </w:r>
    </w:p>
    <w:p w14:paraId="48C30B7C" w14:textId="77777777" w:rsidR="00B457A0" w:rsidRDefault="00B457A0" w:rsidP="00B457A0">
      <w:pPr>
        <w:rPr>
          <w:iCs/>
        </w:rPr>
      </w:pPr>
      <w:r>
        <w:rPr>
          <w:rFonts w:ascii="Times New Roman" w:eastAsia="等线" w:hAnsi="Times New Roman" w:cs="Times New Roman"/>
          <w:iCs/>
          <w:sz w:val="20"/>
          <w:szCs w:val="20"/>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Pr>
          <w:rFonts w:ascii="Times New Roman" w:hAnsi="Times New Roman" w:cs="Times New Roman"/>
          <w:sz w:val="20"/>
          <w:szCs w:val="20"/>
        </w:rPr>
        <w:t xml:space="preserve"> </w:t>
      </w:r>
      <w:r>
        <w:rPr>
          <w:rFonts w:ascii="Times New Roman" w:eastAsia="等线" w:hAnsi="Times New Roman" w:cs="Times New Roman"/>
          <w:iCs/>
          <w:sz w:val="20"/>
          <w:szCs w:val="20"/>
        </w:rPr>
        <w:t>account for the leakage from the UL sub-band into the DL sub-band caused by the transmitter. It was decided to assume the power-dependent ACLR of the aggressor UE and selectivity of the victim UE when modeling adjacent channel interference.</w:t>
      </w:r>
    </w:p>
    <w:p w14:paraId="7D9C603F" w14:textId="77777777" w:rsidR="00B457A0" w:rsidRDefault="00B457A0" w:rsidP="00B457A0">
      <w:pPr>
        <w:rPr>
          <w:iCs/>
        </w:rPr>
      </w:pPr>
      <w:r>
        <w:rPr>
          <w:rFonts w:ascii="Times New Roman" w:eastAsia="等线" w:hAnsi="Times New Roman" w:cs="Times New Roman"/>
          <w:iCs/>
          <w:sz w:val="20"/>
          <w:szCs w:val="20"/>
        </w:rPr>
        <w:t xml:space="preserve">To model the NF for adjacent channel CLI in a system-level simulation, a fixed value noise figure of 9dB is used. The effect of AGC is not modeled when a fixed noise figure model is used. Additionally, UE ACLR should be modeled as 30 dB at max power, improving 1 dB/dB with back-off up to a maximum of 10 dB of improvement. Therefore, when the back-off is 10 dB, the ACLR is 40 </w:t>
      </w:r>
      <w:proofErr w:type="spellStart"/>
      <w:r>
        <w:rPr>
          <w:rFonts w:ascii="Times New Roman" w:eastAsia="等线" w:hAnsi="Times New Roman" w:cs="Times New Roman"/>
          <w:iCs/>
          <w:sz w:val="20"/>
          <w:szCs w:val="20"/>
        </w:rPr>
        <w:t>dB.</w:t>
      </w:r>
      <w:proofErr w:type="spellEnd"/>
    </w:p>
    <w:p w14:paraId="732546AC" w14:textId="77777777" w:rsidR="00B457A0" w:rsidRPr="00B457A0" w:rsidRDefault="00B457A0" w:rsidP="00B457A0">
      <w:pPr>
        <w:pStyle w:val="Heading5"/>
        <w:rPr>
          <w:rFonts w:ascii="Times New Roman" w:hAnsi="Times New Roman"/>
          <w:sz w:val="20"/>
          <w:lang w:val="en-US" w:eastAsia="ja-JP"/>
        </w:rPr>
      </w:pPr>
      <w:r>
        <w:rPr>
          <w:rFonts w:ascii="Times New Roman" w:hAnsi="Times New Roman"/>
          <w:sz w:val="20"/>
          <w:lang w:val="en-GB" w:eastAsia="zh-CN"/>
        </w:rPr>
        <w:t>9.6</w:t>
      </w:r>
      <w:r>
        <w:rPr>
          <w:rFonts w:ascii="Times New Roman" w:hAnsi="Times New Roman"/>
          <w:sz w:val="20"/>
          <w:lang w:val="en-GB" w:eastAsia="ja-JP"/>
        </w:rPr>
        <w:t>.</w:t>
      </w:r>
      <w:r>
        <w:rPr>
          <w:rFonts w:ascii="Times New Roman" w:hAnsi="Times New Roman"/>
          <w:sz w:val="20"/>
          <w:lang w:val="en-GB"/>
        </w:rPr>
        <w:t>1.</w:t>
      </w:r>
      <w:r>
        <w:rPr>
          <w:rFonts w:ascii="Times New Roman" w:hAnsi="Times New Roman"/>
          <w:sz w:val="20"/>
          <w:lang w:val="en-GB" w:eastAsia="ja-JP"/>
        </w:rPr>
        <w:t>2.</w:t>
      </w:r>
      <w:r>
        <w:rPr>
          <w:rFonts w:ascii="Times New Roman" w:hAnsi="Times New Roman"/>
          <w:sz w:val="20"/>
          <w:lang w:val="en-GB"/>
        </w:rPr>
        <w:t>2</w:t>
      </w:r>
      <w:r>
        <w:rPr>
          <w:rFonts w:ascii="Times New Roman" w:hAnsi="Times New Roman"/>
          <w:sz w:val="20"/>
          <w:lang w:val="en-GB" w:eastAsia="ja-JP"/>
        </w:rPr>
        <w:t xml:space="preserve"> UE adjacent channel Tx model</w:t>
      </w:r>
    </w:p>
    <w:p w14:paraId="78152300" w14:textId="77777777" w:rsidR="00B457A0" w:rsidRDefault="00B457A0" w:rsidP="00B457A0">
      <w:pPr>
        <w:rPr>
          <w:rFonts w:eastAsia="宋体"/>
        </w:rPr>
      </w:pPr>
      <w:r>
        <w:rPr>
          <w:rFonts w:ascii="Times New Roman" w:eastAsia="宋体" w:hAnsi="Times New Roman" w:cs="Times New Roman"/>
          <w:sz w:val="20"/>
          <w:szCs w:val="20"/>
        </w:rPr>
        <w:t xml:space="preserve">UE adjacent channel leakage ratio is used in the feasibility study for adjacent channel UE-UE CLI Tx model. Only ACLR1 shall be considered in the study item and ACLR2 was precluded. In the UE Tx model, only power class 3 was assumed .  UE ACLR is modelled as 30 dB at max power that improves 1dB/dB with backoff up to a maximum 10 dB of improvement. This means at 10 dB backoff the ACLR is 40 </w:t>
      </w:r>
      <w:proofErr w:type="spellStart"/>
      <w:r>
        <w:rPr>
          <w:rFonts w:ascii="Times New Roman" w:eastAsia="宋体" w:hAnsi="Times New Roman" w:cs="Times New Roman"/>
          <w:sz w:val="20"/>
          <w:szCs w:val="20"/>
        </w:rPr>
        <w:t>dB.</w:t>
      </w:r>
      <w:proofErr w:type="spellEnd"/>
      <w:r>
        <w:rPr>
          <w:rFonts w:ascii="Times New Roman" w:eastAsia="宋体" w:hAnsi="Times New Roman" w:cs="Times New Roman"/>
          <w:sz w:val="20"/>
          <w:szCs w:val="20"/>
        </w:rPr>
        <w:t xml:space="preserve"> Partially allocated UL </w:t>
      </w:r>
      <w:proofErr w:type="spellStart"/>
      <w:r>
        <w:rPr>
          <w:rFonts w:ascii="Times New Roman" w:eastAsia="宋体" w:hAnsi="Times New Roman" w:cs="Times New Roman"/>
          <w:sz w:val="20"/>
          <w:szCs w:val="20"/>
        </w:rPr>
        <w:t>subband</w:t>
      </w:r>
      <w:proofErr w:type="spellEnd"/>
      <w:r>
        <w:rPr>
          <w:rFonts w:ascii="Times New Roman" w:eastAsia="宋体" w:hAnsi="Times New Roman" w:cs="Times New Roman"/>
          <w:sz w:val="20"/>
          <w:szCs w:val="20"/>
        </w:rPr>
        <w:t xml:space="preserve"> was not considered in the system simulation. This ACLR model can be seen as frequency flat model, and the distortion is modelled as a flat power spectral density across the frequency range of the distortion. </w:t>
      </w:r>
    </w:p>
    <w:p w14:paraId="5DECB434" w14:textId="77777777" w:rsidR="00B457A0" w:rsidRPr="00B457A0" w:rsidRDefault="00B457A0" w:rsidP="00B457A0">
      <w:pPr>
        <w:pStyle w:val="Heading5"/>
        <w:rPr>
          <w:rFonts w:ascii="Times New Roman" w:hAnsi="Times New Roman"/>
          <w:sz w:val="20"/>
          <w:lang w:val="en-US" w:eastAsia="ja-JP"/>
        </w:rPr>
      </w:pPr>
      <w:r>
        <w:rPr>
          <w:rFonts w:ascii="Times New Roman" w:hAnsi="Times New Roman"/>
          <w:sz w:val="20"/>
          <w:lang w:val="en-GB" w:eastAsia="zh-CN"/>
        </w:rPr>
        <w:lastRenderedPageBreak/>
        <w:t>9.6</w:t>
      </w:r>
      <w:r>
        <w:rPr>
          <w:rFonts w:ascii="Times New Roman" w:hAnsi="Times New Roman"/>
          <w:sz w:val="20"/>
          <w:lang w:val="en-GB" w:eastAsia="ja-JP"/>
        </w:rPr>
        <w:t>.</w:t>
      </w:r>
      <w:r>
        <w:rPr>
          <w:rFonts w:ascii="Times New Roman" w:hAnsi="Times New Roman"/>
          <w:sz w:val="20"/>
          <w:lang w:val="en-GB"/>
        </w:rPr>
        <w:t>1.</w:t>
      </w:r>
      <w:r>
        <w:rPr>
          <w:rFonts w:ascii="Times New Roman" w:hAnsi="Times New Roman"/>
          <w:sz w:val="20"/>
          <w:lang w:val="en-GB" w:eastAsia="ja-JP"/>
        </w:rPr>
        <w:t>2.</w:t>
      </w:r>
      <w:r>
        <w:rPr>
          <w:rFonts w:ascii="Times New Roman" w:hAnsi="Times New Roman"/>
          <w:sz w:val="20"/>
          <w:lang w:val="en-GB"/>
        </w:rPr>
        <w:t>3</w:t>
      </w:r>
      <w:r>
        <w:rPr>
          <w:rFonts w:ascii="Times New Roman" w:hAnsi="Times New Roman"/>
          <w:sz w:val="20"/>
          <w:lang w:val="en-GB" w:eastAsia="ja-JP"/>
        </w:rPr>
        <w:t xml:space="preserve"> UE adjacent channel Rx model</w:t>
      </w:r>
    </w:p>
    <w:p w14:paraId="5CCA1CCF" w14:textId="77777777" w:rsidR="00B457A0" w:rsidRDefault="00B457A0" w:rsidP="00B457A0">
      <w:pPr>
        <w:rPr>
          <w:rFonts w:eastAsia="宋体"/>
        </w:rPr>
      </w:pPr>
      <w:r>
        <w:rPr>
          <w:rFonts w:ascii="Times New Roman" w:eastAsia="宋体" w:hAnsi="Times New Roman" w:cs="Times New Roman"/>
          <w:sz w:val="20"/>
          <w:szCs w:val="20"/>
        </w:rPr>
        <w:t>UE adjacent channel selectivity (33dB for FR1) is used as adjacent channel UE-UE CLI model under the assumption that the blocker from adjacent channel does not exceed the maximum input level (-25 dBm) for UE. If the blocker is higher than -25dBm, it is assumed it will result large receiver degradation and hence the RX will not correctly decode the data (100% packet loss).</w:t>
      </w:r>
    </w:p>
    <w:p w14:paraId="50C01CF2" w14:textId="77777777" w:rsidR="00B457A0" w:rsidRDefault="00B457A0" w:rsidP="00B457A0">
      <w:pPr>
        <w:rPr>
          <w:rFonts w:asciiTheme="minorHAnsi" w:hAnsiTheme="minorHAnsi" w:cstheme="minorHAnsi"/>
          <w:iCs/>
        </w:rPr>
      </w:pPr>
    </w:p>
    <w:p w14:paraId="75235165" w14:textId="77777777" w:rsidR="00B457A0" w:rsidRPr="00B457A0" w:rsidRDefault="00B457A0" w:rsidP="00B457A0">
      <w:pPr>
        <w:pStyle w:val="Heading3"/>
        <w:rPr>
          <w:lang w:val="en-US"/>
        </w:rPr>
      </w:pPr>
      <w:r>
        <w:rPr>
          <w:rFonts w:hint="eastAsia"/>
          <w:lang w:val="en-GB" w:eastAsia="zh-CN"/>
        </w:rPr>
        <w:t>9.6</w:t>
      </w:r>
      <w:r>
        <w:rPr>
          <w:lang w:val="en-GB"/>
        </w:rPr>
        <w:t>.2</w:t>
      </w:r>
      <w:r>
        <w:rPr>
          <w:lang w:val="en-GB"/>
        </w:rPr>
        <w:tab/>
        <w:t>Summary</w:t>
      </w:r>
    </w:p>
    <w:p w14:paraId="66F67598" w14:textId="77777777" w:rsidR="00B457A0" w:rsidRDefault="00B457A0" w:rsidP="00B457A0">
      <w:pPr>
        <w:rPr>
          <w:rFonts w:asciiTheme="minorHAnsi" w:hAnsiTheme="minorHAnsi" w:cstheme="minorHAnsi"/>
          <w:i/>
          <w:color w:val="0000FF"/>
          <w:sz w:val="24"/>
          <w:szCs w:val="24"/>
        </w:rPr>
      </w:pPr>
      <w:r>
        <w:rPr>
          <w:rFonts w:asciiTheme="minorHAnsi" w:eastAsia="等线" w:hAnsiTheme="minorHAnsi" w:cstheme="minorHAnsi"/>
          <w:i/>
          <w:color w:val="0000FF"/>
          <w:sz w:val="24"/>
          <w:szCs w:val="24"/>
          <w:lang w:val="en-GB"/>
        </w:rPr>
        <w:t>Editor's note: This section captures</w:t>
      </w:r>
      <w:r>
        <w:rPr>
          <w:rFonts w:asciiTheme="minorHAnsi" w:eastAsia="等线" w:hAnsiTheme="minorHAnsi" w:cstheme="minorHAnsi"/>
          <w:i/>
          <w:color w:val="0000FF"/>
          <w:sz w:val="24"/>
          <w:szCs w:val="24"/>
        </w:rPr>
        <w:t xml:space="preserve"> </w:t>
      </w:r>
      <w:r>
        <w:rPr>
          <w:rFonts w:asciiTheme="minorHAnsi" w:eastAsia="等线" w:hAnsiTheme="minorHAnsi" w:cstheme="minorHAnsi"/>
          <w:i/>
          <w:color w:val="0000FF"/>
          <w:sz w:val="24"/>
          <w:szCs w:val="24"/>
          <w:lang w:val="en-GB"/>
        </w:rPr>
        <w:t>the conclusion of feasibility.</w:t>
      </w:r>
    </w:p>
    <w:p w14:paraId="180A2342" w14:textId="77777777" w:rsidR="00B457A0" w:rsidRDefault="00B457A0" w:rsidP="00B457A0">
      <w:pPr>
        <w:rPr>
          <w:iCs/>
        </w:rPr>
      </w:pPr>
      <w:r>
        <w:rPr>
          <w:rFonts w:ascii="Times New Roman" w:eastAsia="等线" w:hAnsi="Times New Roman" w:cs="Times New Roman"/>
          <w:iCs/>
          <w:sz w:val="20"/>
          <w:szCs w:val="20"/>
        </w:rPr>
        <w:t>[</w:t>
      </w:r>
    </w:p>
    <w:p w14:paraId="57F7690D" w14:textId="24A448BB" w:rsidR="00B457A0" w:rsidRDefault="00B457A0" w:rsidP="00B457A0">
      <w:pPr>
        <w:rPr>
          <w:iCs/>
        </w:rPr>
      </w:pPr>
      <w:r>
        <w:rPr>
          <w:rFonts w:ascii="Times New Roman" w:eastAsia="等线" w:hAnsi="Times New Roman" w:cs="Times New Roman"/>
          <w:sz w:val="20"/>
          <w:szCs w:val="20"/>
        </w:rPr>
        <w:t>In the UE feasibility study</w:t>
      </w:r>
      <w:ins w:id="108" w:author="Samsung" w:date="2023-09-28T01:57:00Z">
        <w:r w:rsidR="00ED70F0">
          <w:rPr>
            <w:rFonts w:ascii="Times New Roman" w:eastAsia="等线" w:hAnsi="Times New Roman" w:cs="Times New Roman"/>
            <w:sz w:val="20"/>
            <w:szCs w:val="20"/>
          </w:rPr>
          <w:t xml:space="preserve"> for FR1 UE</w:t>
        </w:r>
      </w:ins>
      <w:r>
        <w:rPr>
          <w:rFonts w:ascii="Times New Roman" w:eastAsia="等线" w:hAnsi="Times New Roman" w:cs="Times New Roman"/>
          <w:sz w:val="20"/>
          <w:szCs w:val="20"/>
        </w:rPr>
        <w:t>, existing UE RF requirements in TS 38.101-1 can be applied as default assumption for study phase conclusion if no issues identified by co-existence study. Detailed UE RF requirements if any should be discussed during WID phase.</w:t>
      </w:r>
    </w:p>
    <w:p w14:paraId="4985FBE7" w14:textId="2A839333" w:rsidR="00B457A0" w:rsidRDefault="00B457A0" w:rsidP="00B457A0">
      <w:pPr>
        <w:rPr>
          <w:iCs/>
        </w:rPr>
      </w:pPr>
      <w:r>
        <w:rPr>
          <w:rFonts w:ascii="Times New Roman" w:eastAsia="等线" w:hAnsi="Times New Roman" w:cs="Times New Roman"/>
          <w:iCs/>
          <w:sz w:val="20"/>
          <w:szCs w:val="20"/>
        </w:rPr>
        <w:t xml:space="preserve">For co-channel interference case, RAN4 concluded that the RF effect could be dominant, and the frequency and time </w:t>
      </w:r>
      <w:ins w:id="109" w:author="Samsung" w:date="2023-09-28T01:58:00Z">
        <w:r w:rsidR="00ED70F0">
          <w:rPr>
            <w:rFonts w:ascii="Times New Roman" w:eastAsia="等线" w:hAnsi="Times New Roman" w:cs="Times New Roman"/>
            <w:iCs/>
            <w:sz w:val="20"/>
            <w:szCs w:val="20"/>
          </w:rPr>
          <w:t>tracking errors</w:t>
        </w:r>
      </w:ins>
      <w:del w:id="110" w:author="Samsung" w:date="2023-09-28T01:58:00Z">
        <w:r w:rsidDel="00ED70F0">
          <w:rPr>
            <w:rFonts w:ascii="Times New Roman" w:eastAsia="等线" w:hAnsi="Times New Roman" w:cs="Times New Roman"/>
            <w:iCs/>
            <w:sz w:val="20"/>
            <w:szCs w:val="20"/>
          </w:rPr>
          <w:delText>offset</w:delText>
        </w:r>
      </w:del>
      <w:r>
        <w:rPr>
          <w:rFonts w:ascii="Times New Roman" w:eastAsia="等线" w:hAnsi="Times New Roman" w:cs="Times New Roman"/>
          <w:iCs/>
          <w:sz w:val="20"/>
          <w:szCs w:val="20"/>
        </w:rPr>
        <w:t xml:space="preserve"> are not significant factors influencing UE-UE interference. Furthermore, the leakage can be modelled </w:t>
      </w:r>
      <w:ins w:id="111" w:author="Samsung" w:date="2023-09-28T01:58:00Z">
        <w:r w:rsidR="00ED70F0">
          <w:rPr>
            <w:rFonts w:ascii="Times New Roman" w:eastAsia="等线" w:hAnsi="Times New Roman" w:cs="Times New Roman"/>
            <w:iCs/>
            <w:sz w:val="20"/>
            <w:szCs w:val="20"/>
          </w:rPr>
          <w:t xml:space="preserve">by </w:t>
        </w:r>
      </w:ins>
      <w:r>
        <w:rPr>
          <w:rFonts w:ascii="Times New Roman" w:eastAsia="等线" w:hAnsi="Times New Roman" w:cs="Times New Roman"/>
          <w:iCs/>
          <w:sz w:val="20"/>
          <w:szCs w:val="20"/>
        </w:rPr>
        <w:t>using</w:t>
      </w:r>
      <w:ins w:id="112" w:author="Samsung" w:date="2023-09-28T01:58:00Z">
        <w:r w:rsidR="00ED70F0">
          <w:rPr>
            <w:rFonts w:ascii="Times New Roman" w:eastAsia="等线" w:hAnsi="Times New Roman" w:cs="Times New Roman"/>
            <w:iCs/>
            <w:sz w:val="20"/>
            <w:szCs w:val="20"/>
          </w:rPr>
          <w:t xml:space="preserve"> the in-band emission</w:t>
        </w:r>
      </w:ins>
      <w:r>
        <w:rPr>
          <w:rFonts w:ascii="Times New Roman" w:eastAsia="等线" w:hAnsi="Times New Roman" w:cs="Times New Roman"/>
          <w:iCs/>
          <w:sz w:val="20"/>
          <w:szCs w:val="20"/>
        </w:rPr>
        <w:t xml:space="preserve"> </w:t>
      </w:r>
      <w:ins w:id="113" w:author="Samsung" w:date="2023-09-28T01:58:00Z">
        <w:r w:rsidR="00ED70F0">
          <w:rPr>
            <w:rFonts w:ascii="Times New Roman" w:eastAsia="等线" w:hAnsi="Times New Roman" w:cs="Times New Roman"/>
            <w:iCs/>
            <w:sz w:val="20"/>
            <w:szCs w:val="20"/>
          </w:rPr>
          <w:t>(</w:t>
        </w:r>
      </w:ins>
      <w:r>
        <w:rPr>
          <w:rFonts w:ascii="Times New Roman" w:eastAsia="等线" w:hAnsi="Times New Roman" w:cs="Times New Roman"/>
          <w:iCs/>
          <w:sz w:val="20"/>
          <w:szCs w:val="20"/>
        </w:rPr>
        <w:t>IBE</w:t>
      </w:r>
      <w:ins w:id="114" w:author="Samsung" w:date="2023-09-28T01:58:00Z">
        <w:r w:rsidR="00ED70F0">
          <w:rPr>
            <w:rFonts w:ascii="Times New Roman" w:eastAsia="等线" w:hAnsi="Times New Roman" w:cs="Times New Roman"/>
            <w:iCs/>
            <w:sz w:val="20"/>
            <w:szCs w:val="20"/>
          </w:rPr>
          <w:t xml:space="preserve">) </w:t>
        </w:r>
        <w:proofErr w:type="gramStart"/>
        <w:r w:rsidR="00ED70F0">
          <w:rPr>
            <w:rFonts w:ascii="Times New Roman" w:eastAsia="等线" w:hAnsi="Times New Roman" w:cs="Times New Roman"/>
            <w:iCs/>
            <w:sz w:val="20"/>
            <w:szCs w:val="20"/>
          </w:rPr>
          <w:t>requirement</w:t>
        </w:r>
      </w:ins>
      <w:r>
        <w:rPr>
          <w:rFonts w:ascii="Times New Roman" w:eastAsia="等线" w:hAnsi="Times New Roman" w:cs="Times New Roman"/>
          <w:iCs/>
          <w:sz w:val="20"/>
          <w:szCs w:val="20"/>
        </w:rPr>
        <w:t xml:space="preserve"> based</w:t>
      </w:r>
      <w:proofErr w:type="gramEnd"/>
      <w:r>
        <w:rPr>
          <w:rFonts w:ascii="Times New Roman" w:eastAsia="等线" w:hAnsi="Times New Roman" w:cs="Times New Roman"/>
          <w:iCs/>
          <w:sz w:val="20"/>
          <w:szCs w:val="20"/>
        </w:rPr>
        <w:t xml:space="preserve"> model. </w:t>
      </w:r>
    </w:p>
    <w:p w14:paraId="341DA123" w14:textId="22449854" w:rsidR="00B457A0" w:rsidRDefault="00B457A0" w:rsidP="00B457A0">
      <w:pPr>
        <w:rPr>
          <w:iCs/>
        </w:rPr>
      </w:pPr>
      <w:r>
        <w:rPr>
          <w:rFonts w:ascii="Times New Roman" w:eastAsia="等线" w:hAnsi="Times New Roman" w:cs="Times New Roman"/>
          <w:iCs/>
          <w:sz w:val="20"/>
          <w:szCs w:val="20"/>
        </w:rPr>
        <w:t xml:space="preserve">As for the adjacent channel case, RAN4 concluded to assume power-dependent ACLR of the aggressor UE and </w:t>
      </w:r>
      <w:ins w:id="115" w:author="Samsung" w:date="2023-09-28T01:59:00Z">
        <w:r w:rsidR="00ED70F0">
          <w:rPr>
            <w:rFonts w:ascii="Times New Roman" w:eastAsia="等线" w:hAnsi="Times New Roman" w:cs="Times New Roman"/>
            <w:iCs/>
            <w:sz w:val="20"/>
            <w:szCs w:val="20"/>
          </w:rPr>
          <w:t xml:space="preserve">adjacent channel </w:t>
        </w:r>
      </w:ins>
      <w:r>
        <w:rPr>
          <w:rFonts w:ascii="Times New Roman" w:eastAsia="等线" w:hAnsi="Times New Roman" w:cs="Times New Roman"/>
          <w:iCs/>
          <w:sz w:val="20"/>
          <w:szCs w:val="20"/>
        </w:rPr>
        <w:t>selectivity of the victim UE when modeling adjacent channel interference.</w:t>
      </w:r>
    </w:p>
    <w:p w14:paraId="6FBB9BD8" w14:textId="77777777" w:rsidR="00B457A0" w:rsidRDefault="00B457A0" w:rsidP="00B457A0">
      <w:pPr>
        <w:rPr>
          <w:iCs/>
        </w:rPr>
      </w:pPr>
      <w:r>
        <w:rPr>
          <w:rFonts w:ascii="Times New Roman" w:eastAsia="等线" w:hAnsi="Times New Roman" w:cs="Times New Roman"/>
          <w:iCs/>
          <w:sz w:val="20"/>
          <w:szCs w:val="20"/>
        </w:rPr>
        <w:t>For legacy UE, no sub-band filtering is considered</w:t>
      </w:r>
      <w:r>
        <w:rPr>
          <w:rFonts w:ascii="Times New Roman" w:hAnsi="Times New Roman" w:cs="Times New Roman"/>
          <w:iCs/>
          <w:sz w:val="20"/>
          <w:szCs w:val="20"/>
          <w:lang w:eastAsia="zh-TW"/>
        </w:rPr>
        <w:t>.</w:t>
      </w:r>
      <w:r>
        <w:rPr>
          <w:rFonts w:ascii="Times New Roman" w:eastAsia="等线" w:hAnsi="Times New Roman" w:cs="Times New Roman"/>
          <w:iCs/>
          <w:sz w:val="20"/>
          <w:szCs w:val="20"/>
        </w:rPr>
        <w:t xml:space="preserve"> </w:t>
      </w:r>
    </w:p>
    <w:p w14:paraId="0B56AF66" w14:textId="77777777" w:rsidR="00B457A0" w:rsidRDefault="00B457A0" w:rsidP="00B457A0">
      <w:pPr>
        <w:rPr>
          <w:iCs/>
        </w:rPr>
      </w:pPr>
      <w:r>
        <w:rPr>
          <w:rFonts w:ascii="Times New Roman" w:eastAsia="等线" w:hAnsi="Times New Roman" w:cs="Times New Roman"/>
          <w:iCs/>
          <w:sz w:val="20"/>
          <w:szCs w:val="20"/>
        </w:rPr>
        <w:t>A fixed value noise figure of 9 dB has been to model the AGC and NF modeling for co-channel and adjacent channel CLI in a system level simulation.</w:t>
      </w:r>
    </w:p>
    <w:p w14:paraId="17938E56" w14:textId="77777777" w:rsidR="00B457A0" w:rsidRDefault="00B457A0" w:rsidP="00B457A0">
      <w:pPr>
        <w:rPr>
          <w:iCs/>
        </w:rPr>
      </w:pPr>
      <w:r>
        <w:rPr>
          <w:rFonts w:ascii="Times New Roman" w:eastAsia="等线" w:hAnsi="Times New Roman" w:cs="Times New Roman"/>
          <w:iCs/>
          <w:sz w:val="20"/>
          <w:szCs w:val="20"/>
        </w:rPr>
        <w:t>]</w:t>
      </w:r>
    </w:p>
    <w:bookmarkEnd w:id="3"/>
    <w:p w14:paraId="3441093B" w14:textId="065CD9D1" w:rsidR="00DE021F" w:rsidRPr="00DE021F" w:rsidRDefault="00DE021F" w:rsidP="00DE021F">
      <w:pPr>
        <w:rPr>
          <w:rFonts w:ascii="Times New Roman" w:hAnsi="Times New Roman" w:cs="Times New Roman"/>
          <w:color w:val="FF0000"/>
          <w:u w:val="single"/>
        </w:rPr>
      </w:pPr>
      <w:r w:rsidRPr="00DE021F">
        <w:rPr>
          <w:rFonts w:ascii="Times New Roman" w:hAnsi="Times New Roman" w:cs="Times New Roman"/>
          <w:color w:val="FF0000"/>
          <w:u w:val="single"/>
        </w:rPr>
        <w:t>&lt;</w:t>
      </w:r>
      <w:r>
        <w:rPr>
          <w:rFonts w:ascii="Times New Roman" w:hAnsi="Times New Roman" w:cs="Times New Roman"/>
          <w:color w:val="FF0000"/>
          <w:u w:val="single"/>
        </w:rPr>
        <w:t>End</w:t>
      </w:r>
      <w:r w:rsidRPr="00DE021F">
        <w:rPr>
          <w:rFonts w:ascii="Times New Roman" w:hAnsi="Times New Roman" w:cs="Times New Roman"/>
          <w:color w:val="FF0000"/>
          <w:u w:val="single"/>
        </w:rPr>
        <w:t xml:space="preserve"> of Text Proposal for Section 9.6 based on approved TR </w:t>
      </w:r>
      <w:r w:rsidR="00ED70F0" w:rsidRPr="00ED70F0">
        <w:rPr>
          <w:rFonts w:ascii="Times New Roman" w:hAnsi="Times New Roman" w:cs="Times New Roman"/>
          <w:color w:val="FF0000"/>
          <w:u w:val="single"/>
        </w:rPr>
        <w:t>R4-2314005</w:t>
      </w:r>
      <w:r w:rsidRPr="00DE021F">
        <w:rPr>
          <w:rFonts w:ascii="Times New Roman" w:hAnsi="Times New Roman" w:cs="Times New Roman"/>
          <w:color w:val="FF0000"/>
          <w:u w:val="single"/>
        </w:rPr>
        <w:t>&gt;</w:t>
      </w:r>
    </w:p>
    <w:p w14:paraId="1FF8F22F" w14:textId="77777777" w:rsidR="00892375" w:rsidRDefault="00892375" w:rsidP="00892375">
      <w:pPr>
        <w:spacing w:after="180"/>
        <w:jc w:val="both"/>
        <w:rPr>
          <w:rFonts w:ascii="Times New Roman" w:hAnsi="Times New Roman"/>
        </w:rPr>
      </w:pPr>
    </w:p>
    <w:p w14:paraId="69395183" w14:textId="4E369FF9" w:rsidR="00EB55B4" w:rsidRDefault="005D6A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F4719D5"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w:t>
      </w:r>
      <w:r w:rsidR="00892375" w:rsidRPr="004E62C0">
        <w:rPr>
          <w:rFonts w:ascii="Times New Roman" w:hAnsi="Times New Roman"/>
        </w:rPr>
        <w:t xml:space="preserve">viewpoints </w:t>
      </w:r>
      <w:r w:rsidR="0093590A">
        <w:rPr>
          <w:rFonts w:ascii="Times New Roman" w:hAnsi="Times New Roman"/>
        </w:rPr>
        <w:t>on the feasibility study</w:t>
      </w:r>
      <w:r w:rsidR="00892375" w:rsidRPr="004E62C0">
        <w:rPr>
          <w:rFonts w:ascii="Times New Roman" w:hAnsi="Times New Roman"/>
        </w:rPr>
        <w:t xml:space="preserve"> of SBFD from</w:t>
      </w:r>
      <w:r w:rsidR="00892375">
        <w:rPr>
          <w:rFonts w:ascii="Times New Roman" w:hAnsi="Times New Roman"/>
        </w:rPr>
        <w:t xml:space="preserve"> UE</w:t>
      </w:r>
      <w:r w:rsidR="00892375" w:rsidRPr="004E62C0">
        <w:rPr>
          <w:rFonts w:ascii="Times New Roman" w:hAnsi="Times New Roman"/>
        </w:rPr>
        <w:t xml:space="preserve"> aspects</w:t>
      </w:r>
      <w:r w:rsidRPr="009410D5">
        <w:rPr>
          <w:rFonts w:ascii="Times New Roman" w:hAnsi="Times New Roman"/>
        </w:rPr>
        <w:t>, accordingly the following observation</w:t>
      </w:r>
      <w:r w:rsidR="0093590A">
        <w:rPr>
          <w:rFonts w:ascii="Times New Roman" w:hAnsi="Times New Roman"/>
        </w:rPr>
        <w:t xml:space="preserve"> and proposals</w:t>
      </w:r>
      <w:r w:rsidRPr="009410D5">
        <w:rPr>
          <w:rFonts w:ascii="Times New Roman" w:hAnsi="Times New Roman"/>
        </w:rPr>
        <w:t xml:space="preserve"> are obtained: </w:t>
      </w:r>
    </w:p>
    <w:p w14:paraId="109C5AAF" w14:textId="77777777" w:rsidR="0093590A" w:rsidRDefault="0093590A" w:rsidP="0093590A">
      <w:pPr>
        <w:spacing w:before="120" w:after="180"/>
        <w:jc w:val="both"/>
        <w:rPr>
          <w:rFonts w:ascii="Times New Roman" w:hAnsi="Times New Roman"/>
        </w:rPr>
      </w:pPr>
      <w:r w:rsidRPr="00AF4FE0">
        <w:rPr>
          <w:rFonts w:ascii="Times New Roman" w:hAnsi="Times New Roman"/>
          <w:b/>
          <w:bCs/>
        </w:rPr>
        <w:t>Observation 1</w:t>
      </w:r>
      <w:r>
        <w:rPr>
          <w:rFonts w:ascii="Times New Roman" w:hAnsi="Times New Roman"/>
        </w:rPr>
        <w:t>: The term “</w:t>
      </w:r>
      <w:r w:rsidRPr="005155AF">
        <w:rPr>
          <w:rFonts w:ascii="Times New Roman" w:hAnsi="Times New Roman"/>
        </w:rPr>
        <w:t xml:space="preserve">in-channel adjacent </w:t>
      </w:r>
      <w:proofErr w:type="spellStart"/>
      <w:r w:rsidRPr="005155AF">
        <w:rPr>
          <w:rFonts w:ascii="Times New Roman" w:hAnsi="Times New Roman"/>
        </w:rPr>
        <w:t>subband</w:t>
      </w:r>
      <w:proofErr w:type="spellEnd"/>
      <w:r w:rsidRPr="005155AF">
        <w:rPr>
          <w:rFonts w:ascii="Times New Roman" w:hAnsi="Times New Roman"/>
        </w:rPr>
        <w:t xml:space="preserve"> selectivity</w:t>
      </w:r>
      <w:r>
        <w:rPr>
          <w:rFonts w:ascii="Times New Roman" w:hAnsi="Times New Roman"/>
        </w:rPr>
        <w:t>” is not correctly used, while multiple other terms in use (</w:t>
      </w:r>
      <w:r w:rsidRPr="005155AF">
        <w:rPr>
          <w:rFonts w:ascii="Times New Roman" w:hAnsi="Times New Roman"/>
        </w:rPr>
        <w:t>including “</w:t>
      </w:r>
      <w:proofErr w:type="spellStart"/>
      <w:r>
        <w:rPr>
          <w:rFonts w:ascii="Times New Roman" w:hAnsi="Times New Roman"/>
        </w:rPr>
        <w:t>s</w:t>
      </w:r>
      <w:r w:rsidRPr="005155AF">
        <w:rPr>
          <w:rFonts w:ascii="Times New Roman" w:hAnsi="Times New Roman"/>
        </w:rPr>
        <w:t>ubband</w:t>
      </w:r>
      <w:proofErr w:type="spellEnd"/>
      <w:r w:rsidRPr="005155AF">
        <w:rPr>
          <w:rFonts w:ascii="Times New Roman" w:hAnsi="Times New Roman"/>
        </w:rPr>
        <w:t xml:space="preserve"> in-channel selectivity”, “inter-sub-band selectivity”, “sub-band co-channel selectivity”, “</w:t>
      </w:r>
      <w:proofErr w:type="spellStart"/>
      <w:r w:rsidRPr="005155AF">
        <w:rPr>
          <w:rFonts w:ascii="Times New Roman" w:hAnsi="Times New Roman"/>
        </w:rPr>
        <w:t>subband</w:t>
      </w:r>
      <w:proofErr w:type="spellEnd"/>
      <w:r w:rsidRPr="005155AF">
        <w:rPr>
          <w:rFonts w:ascii="Times New Roman" w:hAnsi="Times New Roman"/>
        </w:rPr>
        <w:t xml:space="preserve"> selectivity”</w:t>
      </w:r>
      <w:r>
        <w:rPr>
          <w:rFonts w:ascii="Times New Roman" w:hAnsi="Times New Roman"/>
        </w:rPr>
        <w:t>, and “</w:t>
      </w:r>
      <w:proofErr w:type="spellStart"/>
      <w:r>
        <w:rPr>
          <w:rFonts w:ascii="Times New Roman" w:hAnsi="Times New Roman"/>
        </w:rPr>
        <w:t>subband</w:t>
      </w:r>
      <w:proofErr w:type="spellEnd"/>
      <w:r>
        <w:rPr>
          <w:rFonts w:ascii="Times New Roman" w:hAnsi="Times New Roman"/>
        </w:rPr>
        <w:t xml:space="preserve">/in-channel selectivity”) may cause confusion to readers. </w:t>
      </w:r>
    </w:p>
    <w:p w14:paraId="594F9456" w14:textId="77777777" w:rsidR="0093590A" w:rsidRDefault="0093590A" w:rsidP="0093590A">
      <w:pPr>
        <w:spacing w:before="120" w:after="180"/>
        <w:jc w:val="both"/>
        <w:rPr>
          <w:rFonts w:ascii="Times New Roman" w:hAnsi="Times New Roman"/>
        </w:rPr>
      </w:pPr>
      <w:r w:rsidRPr="00AF4FE0">
        <w:rPr>
          <w:rFonts w:ascii="Times New Roman" w:hAnsi="Times New Roman"/>
          <w:b/>
          <w:bCs/>
        </w:rPr>
        <w:t>Proposal 1</w:t>
      </w:r>
      <w:r>
        <w:rPr>
          <w:rFonts w:ascii="Times New Roman" w:hAnsi="Times New Roman"/>
        </w:rPr>
        <w:t>: To align with BS requirement conclusion, use the term “</w:t>
      </w:r>
      <w:r w:rsidRPr="005155AF">
        <w:rPr>
          <w:rFonts w:ascii="Times New Roman" w:hAnsi="Times New Roman"/>
        </w:rPr>
        <w:t xml:space="preserve">in-channel adjacent </w:t>
      </w:r>
      <w:proofErr w:type="spellStart"/>
      <w:r w:rsidRPr="005155AF">
        <w:rPr>
          <w:rFonts w:ascii="Times New Roman" w:hAnsi="Times New Roman"/>
        </w:rPr>
        <w:t>subband</w:t>
      </w:r>
      <w:proofErr w:type="spellEnd"/>
      <w:r w:rsidRPr="005155AF">
        <w:rPr>
          <w:rFonts w:ascii="Times New Roman" w:hAnsi="Times New Roman"/>
        </w:rPr>
        <w:t xml:space="preserve"> selectivity</w:t>
      </w:r>
      <w:r>
        <w:rPr>
          <w:rFonts w:ascii="Times New Roman" w:hAnsi="Times New Roman"/>
        </w:rPr>
        <w:t xml:space="preserve">” for UE analysis for SBFD operation. </w:t>
      </w:r>
    </w:p>
    <w:p w14:paraId="7B96606A" w14:textId="77777777" w:rsidR="0093590A" w:rsidRPr="00BD52D9" w:rsidRDefault="0093590A" w:rsidP="0093590A">
      <w:pPr>
        <w:spacing w:before="120" w:after="180"/>
        <w:jc w:val="both"/>
        <w:rPr>
          <w:rFonts w:ascii="Times New Roman" w:hAnsi="Times New Roman"/>
        </w:rPr>
      </w:pPr>
      <w:r w:rsidRPr="002D2A99">
        <w:rPr>
          <w:rFonts w:ascii="Times New Roman" w:hAnsi="Times New Roman"/>
          <w:b/>
          <w:bCs/>
        </w:rPr>
        <w:t xml:space="preserve">Observation </w:t>
      </w:r>
      <w:r>
        <w:rPr>
          <w:rFonts w:ascii="Times New Roman" w:hAnsi="Times New Roman"/>
          <w:b/>
          <w:bCs/>
        </w:rPr>
        <w:t>2</w:t>
      </w:r>
      <w:r w:rsidRPr="002D2A99">
        <w:rPr>
          <w:rFonts w:ascii="Times New Roman" w:hAnsi="Times New Roman"/>
          <w:b/>
          <w:bCs/>
        </w:rPr>
        <w:t xml:space="preserve">: </w:t>
      </w:r>
      <w:r w:rsidRPr="00BD52D9">
        <w:rPr>
          <w:rFonts w:ascii="Times New Roman" w:hAnsi="Times New Roman"/>
        </w:rPr>
        <w:t xml:space="preserve">Based on the following reasons, the current definition of “in-channel adjacent </w:t>
      </w:r>
      <w:proofErr w:type="spellStart"/>
      <w:r w:rsidRPr="00BD52D9">
        <w:rPr>
          <w:rFonts w:ascii="Times New Roman" w:hAnsi="Times New Roman"/>
        </w:rPr>
        <w:t>subband</w:t>
      </w:r>
      <w:proofErr w:type="spellEnd"/>
      <w:r w:rsidRPr="00BD52D9">
        <w:rPr>
          <w:rFonts w:ascii="Times New Roman" w:hAnsi="Times New Roman"/>
        </w:rPr>
        <w:t xml:space="preserve"> selectivity” is not clearly provided: </w:t>
      </w:r>
    </w:p>
    <w:p w14:paraId="52FDCA80" w14:textId="77777777" w:rsidR="0093590A" w:rsidRPr="00BD52D9" w:rsidRDefault="0093590A" w:rsidP="00F50FD7">
      <w:pPr>
        <w:pStyle w:val="ListParagraph"/>
        <w:numPr>
          <w:ilvl w:val="0"/>
          <w:numId w:val="6"/>
        </w:numPr>
        <w:spacing w:before="120"/>
        <w:ind w:firstLineChars="0"/>
        <w:jc w:val="both"/>
        <w:rPr>
          <w:sz w:val="22"/>
          <w:szCs w:val="22"/>
        </w:rPr>
      </w:pPr>
      <w:r w:rsidRPr="00BD52D9">
        <w:t xml:space="preserve"> </w:t>
      </w:r>
      <w:r w:rsidRPr="00BD52D9">
        <w:rPr>
          <w:sz w:val="22"/>
          <w:szCs w:val="22"/>
        </w:rPr>
        <w:t xml:space="preserve">“Received jammer power ... as measured before FFT operation” is not clear since “before FFT operation” can be (a) digital signal just after ADC, (b) </w:t>
      </w:r>
      <w:proofErr w:type="spellStart"/>
      <w:r w:rsidRPr="00BD52D9">
        <w:rPr>
          <w:sz w:val="22"/>
          <w:szCs w:val="22"/>
        </w:rPr>
        <w:t>analog</w:t>
      </w:r>
      <w:proofErr w:type="spellEnd"/>
      <w:r w:rsidRPr="00BD52D9">
        <w:rPr>
          <w:sz w:val="22"/>
          <w:szCs w:val="22"/>
        </w:rPr>
        <w:t xml:space="preserve"> signal after LNA, or (c) </w:t>
      </w:r>
      <w:proofErr w:type="spellStart"/>
      <w:r w:rsidRPr="00BD52D9">
        <w:rPr>
          <w:sz w:val="22"/>
          <w:szCs w:val="22"/>
        </w:rPr>
        <w:t>analog</w:t>
      </w:r>
      <w:proofErr w:type="spellEnd"/>
      <w:r w:rsidRPr="00BD52D9">
        <w:rPr>
          <w:sz w:val="22"/>
          <w:szCs w:val="22"/>
        </w:rPr>
        <w:t xml:space="preserve"> signal before LNA. </w:t>
      </w:r>
    </w:p>
    <w:p w14:paraId="6D4E8469" w14:textId="77777777" w:rsidR="0093590A" w:rsidRPr="00BD52D9" w:rsidRDefault="0093590A" w:rsidP="00F50FD7">
      <w:pPr>
        <w:pStyle w:val="ListParagraph"/>
        <w:numPr>
          <w:ilvl w:val="0"/>
          <w:numId w:val="6"/>
        </w:numPr>
        <w:spacing w:before="120"/>
        <w:ind w:firstLineChars="0"/>
        <w:jc w:val="both"/>
        <w:rPr>
          <w:sz w:val="22"/>
          <w:szCs w:val="22"/>
        </w:rPr>
      </w:pPr>
      <w:r w:rsidRPr="00BD52D9">
        <w:rPr>
          <w:sz w:val="22"/>
          <w:szCs w:val="22"/>
        </w:rPr>
        <w:t xml:space="preserve">“The ratio of the received jammer power .... to the interference power...” means the two power values are comparable for the same physical meanings. However, digital signal and </w:t>
      </w:r>
      <w:proofErr w:type="spellStart"/>
      <w:r w:rsidRPr="00BD52D9">
        <w:rPr>
          <w:sz w:val="22"/>
          <w:szCs w:val="22"/>
        </w:rPr>
        <w:t>analog</w:t>
      </w:r>
      <w:proofErr w:type="spellEnd"/>
      <w:r w:rsidRPr="00BD52D9">
        <w:rPr>
          <w:sz w:val="22"/>
          <w:szCs w:val="22"/>
        </w:rPr>
        <w:t xml:space="preserve"> signal powers obviously have different physical meanings. </w:t>
      </w:r>
    </w:p>
    <w:p w14:paraId="783AB045" w14:textId="77777777" w:rsidR="0093590A" w:rsidRPr="00BD52D9" w:rsidRDefault="0093590A" w:rsidP="00F50FD7">
      <w:pPr>
        <w:pStyle w:val="ListParagraph"/>
        <w:numPr>
          <w:ilvl w:val="0"/>
          <w:numId w:val="6"/>
        </w:numPr>
        <w:spacing w:before="120"/>
        <w:ind w:firstLineChars="0"/>
        <w:jc w:val="both"/>
        <w:rPr>
          <w:sz w:val="22"/>
          <w:szCs w:val="22"/>
        </w:rPr>
      </w:pPr>
      <w:r w:rsidRPr="00BD52D9">
        <w:rPr>
          <w:sz w:val="22"/>
          <w:szCs w:val="22"/>
        </w:rPr>
        <w:t xml:space="preserve">The current definition is based on the interference power “as measured after the FFT operation”, while the term is hardly to be understood correctly because the value is obviously not measurable in the RAN4 test.  </w:t>
      </w:r>
    </w:p>
    <w:p w14:paraId="3E1959A5" w14:textId="77777777" w:rsidR="0093590A" w:rsidRDefault="0093590A" w:rsidP="0093590A">
      <w:pPr>
        <w:spacing w:before="120" w:after="180"/>
        <w:jc w:val="both"/>
        <w:rPr>
          <w:rFonts w:ascii="Times New Roman" w:hAnsi="Times New Roman"/>
        </w:rPr>
      </w:pPr>
      <w:r w:rsidRPr="00AF4FE0">
        <w:rPr>
          <w:rFonts w:ascii="Times New Roman" w:hAnsi="Times New Roman"/>
          <w:b/>
          <w:bCs/>
        </w:rPr>
        <w:t xml:space="preserve">Proposal </w:t>
      </w:r>
      <w:r>
        <w:rPr>
          <w:rFonts w:ascii="Times New Roman" w:hAnsi="Times New Roman"/>
          <w:b/>
          <w:bCs/>
        </w:rPr>
        <w:t>2</w:t>
      </w:r>
      <w:r>
        <w:rPr>
          <w:rFonts w:ascii="Times New Roman" w:hAnsi="Times New Roman"/>
        </w:rPr>
        <w:t>: The definition of “</w:t>
      </w:r>
      <w:r w:rsidRPr="005155AF">
        <w:rPr>
          <w:rFonts w:ascii="Times New Roman" w:hAnsi="Times New Roman"/>
        </w:rPr>
        <w:t xml:space="preserve">in-channel adjacent </w:t>
      </w:r>
      <w:proofErr w:type="spellStart"/>
      <w:r w:rsidRPr="005155AF">
        <w:rPr>
          <w:rFonts w:ascii="Times New Roman" w:hAnsi="Times New Roman"/>
        </w:rPr>
        <w:t>subband</w:t>
      </w:r>
      <w:proofErr w:type="spellEnd"/>
      <w:r w:rsidRPr="005155AF">
        <w:rPr>
          <w:rFonts w:ascii="Times New Roman" w:hAnsi="Times New Roman"/>
        </w:rPr>
        <w:t xml:space="preserve"> selectivity</w:t>
      </w:r>
      <w:r>
        <w:rPr>
          <w:rFonts w:ascii="Times New Roman" w:hAnsi="Times New Roman"/>
        </w:rPr>
        <w:t xml:space="preserve">” shall be provided as: </w:t>
      </w:r>
    </w:p>
    <w:p w14:paraId="6D90F2BE" w14:textId="77777777" w:rsidR="0093590A" w:rsidRPr="00DE021F" w:rsidRDefault="0093590A" w:rsidP="00F50FD7">
      <w:pPr>
        <w:pStyle w:val="ListParagraph"/>
        <w:numPr>
          <w:ilvl w:val="0"/>
          <w:numId w:val="3"/>
        </w:numPr>
        <w:spacing w:before="120"/>
        <w:ind w:firstLineChars="0"/>
        <w:jc w:val="both"/>
        <w:rPr>
          <w:sz w:val="22"/>
          <w:szCs w:val="22"/>
        </w:rPr>
      </w:pPr>
      <w:r w:rsidRPr="00DE021F">
        <w:rPr>
          <w:sz w:val="22"/>
          <w:szCs w:val="22"/>
        </w:rPr>
        <w:lastRenderedPageBreak/>
        <w:t xml:space="preserve">In-channel adjacent </w:t>
      </w:r>
      <w:proofErr w:type="spellStart"/>
      <w:r w:rsidRPr="00DE021F">
        <w:rPr>
          <w:sz w:val="22"/>
          <w:szCs w:val="22"/>
        </w:rPr>
        <w:t>subband</w:t>
      </w:r>
      <w:proofErr w:type="spellEnd"/>
      <w:r w:rsidRPr="00DE021F">
        <w:rPr>
          <w:sz w:val="22"/>
          <w:szCs w:val="22"/>
        </w:rPr>
        <w:t xml:space="preserve"> selectivity is a measure of a receiver’s ability to receive an NR signal on its assigned uplink </w:t>
      </w:r>
      <w:proofErr w:type="spellStart"/>
      <w:r w:rsidRPr="00DE021F">
        <w:rPr>
          <w:sz w:val="22"/>
          <w:szCs w:val="22"/>
        </w:rPr>
        <w:t>subband</w:t>
      </w:r>
      <w:proofErr w:type="spellEnd"/>
      <w:r w:rsidRPr="00DE021F">
        <w:rPr>
          <w:sz w:val="22"/>
          <w:szCs w:val="22"/>
        </w:rPr>
        <w:t xml:space="preserve"> in the presence of an interference power on the adjacent downlink </w:t>
      </w:r>
      <w:proofErr w:type="spellStart"/>
      <w:r w:rsidRPr="00DE021F">
        <w:rPr>
          <w:sz w:val="22"/>
          <w:szCs w:val="22"/>
        </w:rPr>
        <w:t>subband</w:t>
      </w:r>
      <w:proofErr w:type="spellEnd"/>
      <w:r w:rsidRPr="00DE021F">
        <w:rPr>
          <w:sz w:val="22"/>
          <w:szCs w:val="22"/>
        </w:rPr>
        <w:t xml:space="preserve">. The value of in-channel adjacent </w:t>
      </w:r>
      <w:proofErr w:type="spellStart"/>
      <w:r w:rsidRPr="00DE021F">
        <w:rPr>
          <w:sz w:val="22"/>
          <w:szCs w:val="22"/>
        </w:rPr>
        <w:t>subband</w:t>
      </w:r>
      <w:proofErr w:type="spellEnd"/>
      <w:r w:rsidRPr="00DE021F">
        <w:rPr>
          <w:sz w:val="22"/>
          <w:szCs w:val="22"/>
        </w:rPr>
        <w:t xml:space="preserve"> selectivity is the ratio of the receiver attenuation on the assigned uplink </w:t>
      </w:r>
      <w:proofErr w:type="spellStart"/>
      <w:r w:rsidRPr="00DE021F">
        <w:rPr>
          <w:sz w:val="22"/>
          <w:szCs w:val="22"/>
        </w:rPr>
        <w:t>subband</w:t>
      </w:r>
      <w:proofErr w:type="spellEnd"/>
      <w:r w:rsidRPr="00DE021F">
        <w:rPr>
          <w:sz w:val="22"/>
          <w:szCs w:val="22"/>
        </w:rPr>
        <w:t xml:space="preserve"> to the receiver attenuation on the adjacent downlink </w:t>
      </w:r>
      <w:proofErr w:type="spellStart"/>
      <w:r w:rsidRPr="00DE021F">
        <w:rPr>
          <w:sz w:val="22"/>
          <w:szCs w:val="22"/>
        </w:rPr>
        <w:t>subband</w:t>
      </w:r>
      <w:proofErr w:type="spellEnd"/>
      <w:r w:rsidRPr="00DE021F">
        <w:rPr>
          <w:sz w:val="22"/>
          <w:szCs w:val="22"/>
        </w:rPr>
        <w:t>.</w:t>
      </w:r>
    </w:p>
    <w:p w14:paraId="3843FD70" w14:textId="391038F4" w:rsidR="0093590A" w:rsidRPr="0093590A" w:rsidRDefault="0093590A" w:rsidP="0093590A">
      <w:pPr>
        <w:spacing w:before="120" w:after="180"/>
        <w:jc w:val="both"/>
        <w:rPr>
          <w:rFonts w:ascii="Times New Roman" w:hAnsi="Times New Roman"/>
        </w:rPr>
      </w:pPr>
      <w:r w:rsidRPr="0093590A">
        <w:rPr>
          <w:rFonts w:ascii="Times New Roman" w:hAnsi="Times New Roman"/>
          <w:b/>
          <w:bCs/>
        </w:rPr>
        <w:t xml:space="preserve">Proposal 3: </w:t>
      </w:r>
      <w:r w:rsidRPr="0093590A">
        <w:rPr>
          <w:rFonts w:ascii="Times New Roman" w:hAnsi="Times New Roman"/>
        </w:rPr>
        <w:t>It is proposed that RAN4 shall discuss and adopt the text proposal</w:t>
      </w:r>
      <w:r>
        <w:rPr>
          <w:rFonts w:ascii="Times New Roman" w:hAnsi="Times New Roman"/>
        </w:rPr>
        <w:t xml:space="preserve"> in this contribution</w:t>
      </w:r>
      <w:r w:rsidRPr="0093590A">
        <w:rPr>
          <w:rFonts w:ascii="Times New Roman" w:hAnsi="Times New Roman"/>
        </w:rPr>
        <w:t xml:space="preserve"> for section 9.6 (FR1 feasibility of UE aspects). </w:t>
      </w:r>
    </w:p>
    <w:p w14:paraId="390A0652" w14:textId="77777777" w:rsidR="00CD190E" w:rsidRPr="0093590A" w:rsidRDefault="00CD190E" w:rsidP="009410D5">
      <w:pPr>
        <w:spacing w:after="180"/>
        <w:jc w:val="both"/>
        <w:rPr>
          <w:rFonts w:ascii="Times New Roman" w:hAnsi="Times New Roman"/>
          <w:lang w:val="en-GB"/>
        </w:rPr>
      </w:pPr>
    </w:p>
    <w:p w14:paraId="1DCCAF6F" w14:textId="4C7569FA" w:rsidR="008429AD" w:rsidRDefault="00A370ED"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3EEFE041" w:rsidR="00681BD6" w:rsidRDefault="00681BD6" w:rsidP="009410D5">
      <w:pPr>
        <w:spacing w:after="180"/>
        <w:jc w:val="both"/>
        <w:rPr>
          <w:rFonts w:ascii="Times New Roman" w:hAnsi="Times New Roman"/>
          <w:sz w:val="18"/>
          <w:szCs w:val="18"/>
        </w:rPr>
      </w:pPr>
      <w:r w:rsidRPr="00D64AD3">
        <w:rPr>
          <w:rFonts w:ascii="Times New Roman" w:hAnsi="Times New Roman"/>
          <w:sz w:val="18"/>
          <w:szCs w:val="18"/>
        </w:rPr>
        <w:t>[1] RP-22</w:t>
      </w:r>
      <w:r w:rsidR="00AE2B50" w:rsidRPr="00D64AD3">
        <w:rPr>
          <w:rFonts w:ascii="Times New Roman" w:hAnsi="Times New Roman"/>
          <w:sz w:val="18"/>
          <w:szCs w:val="18"/>
        </w:rPr>
        <w:t>2110</w:t>
      </w:r>
      <w:r w:rsidRPr="00D64AD3">
        <w:rPr>
          <w:rFonts w:ascii="Times New Roman" w:hAnsi="Times New Roman"/>
          <w:sz w:val="18"/>
          <w:szCs w:val="18"/>
        </w:rPr>
        <w:t>, “</w:t>
      </w:r>
      <w:r w:rsidR="00AE2B50" w:rsidRPr="00D64AD3">
        <w:rPr>
          <w:rFonts w:ascii="Times New Roman" w:hAnsi="Times New Roman"/>
          <w:sz w:val="18"/>
          <w:szCs w:val="18"/>
        </w:rPr>
        <w:t>Revised SID: Study on evolution of NR duplex operation</w:t>
      </w:r>
      <w:r w:rsidRPr="00D64AD3">
        <w:rPr>
          <w:rFonts w:ascii="Times New Roman" w:hAnsi="Times New Roman"/>
          <w:sz w:val="18"/>
          <w:szCs w:val="18"/>
        </w:rPr>
        <w:t>”</w:t>
      </w:r>
      <w:r w:rsidR="00021222" w:rsidRPr="00D64AD3">
        <w:rPr>
          <w:rFonts w:ascii="Times New Roman" w:hAnsi="Times New Roman"/>
          <w:sz w:val="18"/>
          <w:szCs w:val="18"/>
        </w:rPr>
        <w:t>,</w:t>
      </w:r>
      <w:r w:rsidRPr="00D64AD3">
        <w:rPr>
          <w:rFonts w:ascii="Times New Roman" w:hAnsi="Times New Roman"/>
          <w:sz w:val="18"/>
          <w:szCs w:val="18"/>
        </w:rPr>
        <w:t xml:space="preserve"> </w:t>
      </w:r>
      <w:r w:rsidR="00AE2B50" w:rsidRPr="00D64AD3">
        <w:rPr>
          <w:rFonts w:ascii="Times New Roman" w:hAnsi="Times New Roman"/>
          <w:sz w:val="18"/>
          <w:szCs w:val="18"/>
        </w:rPr>
        <w:t>CMCC</w:t>
      </w:r>
      <w:r w:rsidRPr="00D64AD3">
        <w:rPr>
          <w:rFonts w:ascii="Times New Roman" w:hAnsi="Times New Roman"/>
          <w:sz w:val="18"/>
          <w:szCs w:val="18"/>
        </w:rPr>
        <w:t>, RAN#9</w:t>
      </w:r>
      <w:r w:rsidR="00AE2B50" w:rsidRPr="00D64AD3">
        <w:rPr>
          <w:rFonts w:ascii="Times New Roman" w:hAnsi="Times New Roman"/>
          <w:sz w:val="18"/>
          <w:szCs w:val="18"/>
        </w:rPr>
        <w:t>7</w:t>
      </w:r>
      <w:r w:rsidRPr="00D64AD3">
        <w:rPr>
          <w:rFonts w:ascii="Times New Roman" w:hAnsi="Times New Roman"/>
          <w:sz w:val="18"/>
          <w:szCs w:val="18"/>
        </w:rPr>
        <w:t>.</w:t>
      </w:r>
    </w:p>
    <w:p w14:paraId="137B00BF" w14:textId="24B9B077" w:rsidR="009A368C" w:rsidRPr="00D64AD3" w:rsidRDefault="009A368C" w:rsidP="009410D5">
      <w:pPr>
        <w:spacing w:after="180"/>
        <w:jc w:val="both"/>
        <w:rPr>
          <w:rFonts w:ascii="Times New Roman" w:hAnsi="Times New Roman"/>
          <w:sz w:val="18"/>
          <w:szCs w:val="18"/>
        </w:rPr>
      </w:pPr>
      <w:r>
        <w:rPr>
          <w:rFonts w:ascii="Times New Roman" w:hAnsi="Times New Roman"/>
          <w:sz w:val="18"/>
          <w:szCs w:val="18"/>
        </w:rPr>
        <w:t xml:space="preserve">[2] </w:t>
      </w:r>
      <w:r w:rsidRPr="009A368C">
        <w:rPr>
          <w:rFonts w:ascii="Times New Roman" w:hAnsi="Times New Roman"/>
          <w:sz w:val="18"/>
          <w:szCs w:val="18"/>
        </w:rPr>
        <w:t>R4-2311809</w:t>
      </w:r>
      <w:r>
        <w:rPr>
          <w:rFonts w:ascii="Times New Roman" w:hAnsi="Times New Roman"/>
          <w:sz w:val="18"/>
          <w:szCs w:val="18"/>
        </w:rPr>
        <w:t>, “</w:t>
      </w:r>
      <w:r w:rsidRPr="009A368C">
        <w:rPr>
          <w:rFonts w:ascii="Times New Roman" w:hAnsi="Times New Roman"/>
          <w:sz w:val="18"/>
          <w:szCs w:val="18"/>
        </w:rPr>
        <w:t>TR 38.858</w:t>
      </w:r>
      <w:r>
        <w:rPr>
          <w:rFonts w:ascii="Times New Roman" w:hAnsi="Times New Roman"/>
          <w:sz w:val="18"/>
          <w:szCs w:val="18"/>
        </w:rPr>
        <w:t xml:space="preserve"> (RAN4 part)”, CMCC, RAN4#108. </w:t>
      </w:r>
    </w:p>
    <w:bookmarkEnd w:id="1"/>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F55D" w14:textId="77777777" w:rsidR="00B649A1" w:rsidRDefault="00B649A1">
      <w:r>
        <w:separator/>
      </w:r>
    </w:p>
  </w:endnote>
  <w:endnote w:type="continuationSeparator" w:id="0">
    <w:p w14:paraId="2131C1EB" w14:textId="77777777" w:rsidR="00B649A1" w:rsidRDefault="00B6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5608" w14:textId="77777777" w:rsidR="00B649A1" w:rsidRDefault="00B649A1">
      <w:r>
        <w:separator/>
      </w:r>
    </w:p>
  </w:footnote>
  <w:footnote w:type="continuationSeparator" w:id="0">
    <w:p w14:paraId="5122948A" w14:textId="77777777" w:rsidR="00B649A1" w:rsidRDefault="00B64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969CE"/>
    <w:multiLevelType w:val="hybridMultilevel"/>
    <w:tmpl w:val="B5CCD2B4"/>
    <w:lvl w:ilvl="0" w:tplc="9BE05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46BCD"/>
    <w:multiLevelType w:val="hybridMultilevel"/>
    <w:tmpl w:val="B5CCD2B4"/>
    <w:lvl w:ilvl="0" w:tplc="9BE05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67B56312"/>
    <w:multiLevelType w:val="hybridMultilevel"/>
    <w:tmpl w:val="B5CCD2B4"/>
    <w:lvl w:ilvl="0" w:tplc="9BE05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136A5"/>
    <w:rsid w:val="00016C66"/>
    <w:rsid w:val="00021222"/>
    <w:rsid w:val="000236C3"/>
    <w:rsid w:val="0002530B"/>
    <w:rsid w:val="00026F3E"/>
    <w:rsid w:val="0003171D"/>
    <w:rsid w:val="00031C1D"/>
    <w:rsid w:val="00032AF6"/>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7CD0"/>
    <w:rsid w:val="00057F68"/>
    <w:rsid w:val="0006109E"/>
    <w:rsid w:val="0006266D"/>
    <w:rsid w:val="00062C89"/>
    <w:rsid w:val="00065506"/>
    <w:rsid w:val="00066E7E"/>
    <w:rsid w:val="00067E07"/>
    <w:rsid w:val="00071E68"/>
    <w:rsid w:val="00072282"/>
    <w:rsid w:val="0007382E"/>
    <w:rsid w:val="0007658C"/>
    <w:rsid w:val="000766E1"/>
    <w:rsid w:val="00077AE4"/>
    <w:rsid w:val="00077FF6"/>
    <w:rsid w:val="00080902"/>
    <w:rsid w:val="00080D82"/>
    <w:rsid w:val="00081692"/>
    <w:rsid w:val="00082AEE"/>
    <w:rsid w:val="00082C46"/>
    <w:rsid w:val="00082D46"/>
    <w:rsid w:val="00083764"/>
    <w:rsid w:val="00085075"/>
    <w:rsid w:val="000856A4"/>
    <w:rsid w:val="00087548"/>
    <w:rsid w:val="000877D0"/>
    <w:rsid w:val="00092FAE"/>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DA4"/>
    <w:rsid w:val="000B5826"/>
    <w:rsid w:val="000B5E69"/>
    <w:rsid w:val="000B5F97"/>
    <w:rsid w:val="000B61DE"/>
    <w:rsid w:val="000B63BD"/>
    <w:rsid w:val="000C064D"/>
    <w:rsid w:val="000C2BBB"/>
    <w:rsid w:val="000C38C3"/>
    <w:rsid w:val="000C3E3D"/>
    <w:rsid w:val="000C5B53"/>
    <w:rsid w:val="000D11CB"/>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7DE"/>
    <w:rsid w:val="001318B6"/>
    <w:rsid w:val="00132030"/>
    <w:rsid w:val="00135800"/>
    <w:rsid w:val="00137996"/>
    <w:rsid w:val="001423F3"/>
    <w:rsid w:val="00143548"/>
    <w:rsid w:val="001437F2"/>
    <w:rsid w:val="00143857"/>
    <w:rsid w:val="001440CF"/>
    <w:rsid w:val="00144F96"/>
    <w:rsid w:val="0014527D"/>
    <w:rsid w:val="00150641"/>
    <w:rsid w:val="00151EAC"/>
    <w:rsid w:val="001521B2"/>
    <w:rsid w:val="00152C68"/>
    <w:rsid w:val="00153528"/>
    <w:rsid w:val="00153659"/>
    <w:rsid w:val="00153941"/>
    <w:rsid w:val="00153AF7"/>
    <w:rsid w:val="00154116"/>
    <w:rsid w:val="00154E68"/>
    <w:rsid w:val="0015707D"/>
    <w:rsid w:val="00161771"/>
    <w:rsid w:val="00162548"/>
    <w:rsid w:val="001628B4"/>
    <w:rsid w:val="00163D48"/>
    <w:rsid w:val="00164FFA"/>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0CF"/>
    <w:rsid w:val="0018670E"/>
    <w:rsid w:val="0018681E"/>
    <w:rsid w:val="00187C00"/>
    <w:rsid w:val="00191505"/>
    <w:rsid w:val="0019495A"/>
    <w:rsid w:val="00195077"/>
    <w:rsid w:val="001952A9"/>
    <w:rsid w:val="001A08AA"/>
    <w:rsid w:val="001A227A"/>
    <w:rsid w:val="001A302B"/>
    <w:rsid w:val="001A4177"/>
    <w:rsid w:val="001A7004"/>
    <w:rsid w:val="001A7008"/>
    <w:rsid w:val="001A74EF"/>
    <w:rsid w:val="001B4F40"/>
    <w:rsid w:val="001C1409"/>
    <w:rsid w:val="001C2EC3"/>
    <w:rsid w:val="001C37F7"/>
    <w:rsid w:val="001C4517"/>
    <w:rsid w:val="001C4A89"/>
    <w:rsid w:val="001C4DAC"/>
    <w:rsid w:val="001C529C"/>
    <w:rsid w:val="001C59EF"/>
    <w:rsid w:val="001C6177"/>
    <w:rsid w:val="001C636C"/>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2BCE"/>
    <w:rsid w:val="001F3FE4"/>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0307"/>
    <w:rsid w:val="00220F44"/>
    <w:rsid w:val="002218B8"/>
    <w:rsid w:val="00221F9A"/>
    <w:rsid w:val="00222897"/>
    <w:rsid w:val="00222B0C"/>
    <w:rsid w:val="00225ACB"/>
    <w:rsid w:val="00227A12"/>
    <w:rsid w:val="0023055E"/>
    <w:rsid w:val="00230769"/>
    <w:rsid w:val="00230859"/>
    <w:rsid w:val="00232E2B"/>
    <w:rsid w:val="00235394"/>
    <w:rsid w:val="00235577"/>
    <w:rsid w:val="002405B0"/>
    <w:rsid w:val="00241FA4"/>
    <w:rsid w:val="002427E0"/>
    <w:rsid w:val="002435CA"/>
    <w:rsid w:val="00243EBA"/>
    <w:rsid w:val="0024469F"/>
    <w:rsid w:val="0024627C"/>
    <w:rsid w:val="00250804"/>
    <w:rsid w:val="00251B51"/>
    <w:rsid w:val="002529D2"/>
    <w:rsid w:val="00252E27"/>
    <w:rsid w:val="002537BC"/>
    <w:rsid w:val="00254C45"/>
    <w:rsid w:val="0025516F"/>
    <w:rsid w:val="00255C56"/>
    <w:rsid w:val="00255C58"/>
    <w:rsid w:val="002575CB"/>
    <w:rsid w:val="002577A9"/>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8E9"/>
    <w:rsid w:val="002858BF"/>
    <w:rsid w:val="00287D08"/>
    <w:rsid w:val="002928D0"/>
    <w:rsid w:val="002939AF"/>
    <w:rsid w:val="00293A1B"/>
    <w:rsid w:val="00294491"/>
    <w:rsid w:val="00294BDE"/>
    <w:rsid w:val="00295D81"/>
    <w:rsid w:val="00296A91"/>
    <w:rsid w:val="00296DD3"/>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2A99"/>
    <w:rsid w:val="002D36EB"/>
    <w:rsid w:val="002D5C1B"/>
    <w:rsid w:val="002E195F"/>
    <w:rsid w:val="002E2A1C"/>
    <w:rsid w:val="002E2CBE"/>
    <w:rsid w:val="002E2CE9"/>
    <w:rsid w:val="002E2D9E"/>
    <w:rsid w:val="002E30C2"/>
    <w:rsid w:val="002E345E"/>
    <w:rsid w:val="002E3BF7"/>
    <w:rsid w:val="002E5694"/>
    <w:rsid w:val="002F114A"/>
    <w:rsid w:val="002F158C"/>
    <w:rsid w:val="002F2665"/>
    <w:rsid w:val="002F2D2E"/>
    <w:rsid w:val="002F384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47D62"/>
    <w:rsid w:val="00351331"/>
    <w:rsid w:val="00351B8E"/>
    <w:rsid w:val="00352BCD"/>
    <w:rsid w:val="00352C53"/>
    <w:rsid w:val="00353384"/>
    <w:rsid w:val="00355873"/>
    <w:rsid w:val="00355A7A"/>
    <w:rsid w:val="0035660F"/>
    <w:rsid w:val="00357F4C"/>
    <w:rsid w:val="00357FAF"/>
    <w:rsid w:val="003628B9"/>
    <w:rsid w:val="00362C6E"/>
    <w:rsid w:val="00362D8F"/>
    <w:rsid w:val="00364DE2"/>
    <w:rsid w:val="00365CF2"/>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30A9"/>
    <w:rsid w:val="003C3864"/>
    <w:rsid w:val="003C4571"/>
    <w:rsid w:val="003C5127"/>
    <w:rsid w:val="003C51E7"/>
    <w:rsid w:val="003C7B1F"/>
    <w:rsid w:val="003D0331"/>
    <w:rsid w:val="003D0CBF"/>
    <w:rsid w:val="003D1EFD"/>
    <w:rsid w:val="003D28BF"/>
    <w:rsid w:val="003D3F10"/>
    <w:rsid w:val="003D4215"/>
    <w:rsid w:val="003D76A6"/>
    <w:rsid w:val="003D7719"/>
    <w:rsid w:val="003E0E24"/>
    <w:rsid w:val="003E23B5"/>
    <w:rsid w:val="003E456F"/>
    <w:rsid w:val="003E7C5E"/>
    <w:rsid w:val="003F0C1D"/>
    <w:rsid w:val="003F0E89"/>
    <w:rsid w:val="003F1C1B"/>
    <w:rsid w:val="003F35B1"/>
    <w:rsid w:val="003F3D47"/>
    <w:rsid w:val="003F7EEC"/>
    <w:rsid w:val="004007FE"/>
    <w:rsid w:val="00401144"/>
    <w:rsid w:val="00403CE7"/>
    <w:rsid w:val="00407661"/>
    <w:rsid w:val="00410314"/>
    <w:rsid w:val="00411995"/>
    <w:rsid w:val="00412063"/>
    <w:rsid w:val="00412EB1"/>
    <w:rsid w:val="004138D8"/>
    <w:rsid w:val="00414118"/>
    <w:rsid w:val="00416084"/>
    <w:rsid w:val="00416811"/>
    <w:rsid w:val="004168BB"/>
    <w:rsid w:val="00420587"/>
    <w:rsid w:val="004224D0"/>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56E5B"/>
    <w:rsid w:val="00460E51"/>
    <w:rsid w:val="00461E39"/>
    <w:rsid w:val="00462D3A"/>
    <w:rsid w:val="004634EB"/>
    <w:rsid w:val="00463521"/>
    <w:rsid w:val="00471125"/>
    <w:rsid w:val="0047437A"/>
    <w:rsid w:val="004761C5"/>
    <w:rsid w:val="004811F4"/>
    <w:rsid w:val="00484B48"/>
    <w:rsid w:val="00484C51"/>
    <w:rsid w:val="0048543E"/>
    <w:rsid w:val="00485492"/>
    <w:rsid w:val="004854B4"/>
    <w:rsid w:val="00485F08"/>
    <w:rsid w:val="00486711"/>
    <w:rsid w:val="004868C1"/>
    <w:rsid w:val="00486A5C"/>
    <w:rsid w:val="004871E4"/>
    <w:rsid w:val="0048750F"/>
    <w:rsid w:val="00487D36"/>
    <w:rsid w:val="00490FB2"/>
    <w:rsid w:val="0049160B"/>
    <w:rsid w:val="00493D82"/>
    <w:rsid w:val="00494D6A"/>
    <w:rsid w:val="00495D3C"/>
    <w:rsid w:val="00495D6D"/>
    <w:rsid w:val="004971E8"/>
    <w:rsid w:val="004A09D4"/>
    <w:rsid w:val="004A2652"/>
    <w:rsid w:val="004A495F"/>
    <w:rsid w:val="004A577A"/>
    <w:rsid w:val="004A71D7"/>
    <w:rsid w:val="004B149F"/>
    <w:rsid w:val="004B58B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07D53"/>
    <w:rsid w:val="00510D97"/>
    <w:rsid w:val="005117A9"/>
    <w:rsid w:val="00511B22"/>
    <w:rsid w:val="00511F57"/>
    <w:rsid w:val="005131D3"/>
    <w:rsid w:val="005155AF"/>
    <w:rsid w:val="00515CBE"/>
    <w:rsid w:val="00515E2B"/>
    <w:rsid w:val="00516F92"/>
    <w:rsid w:val="00517354"/>
    <w:rsid w:val="005173CE"/>
    <w:rsid w:val="00521DDF"/>
    <w:rsid w:val="00522A7E"/>
    <w:rsid w:val="00522F20"/>
    <w:rsid w:val="00524503"/>
    <w:rsid w:val="00524D4F"/>
    <w:rsid w:val="005259B8"/>
    <w:rsid w:val="005273F5"/>
    <w:rsid w:val="00527D47"/>
    <w:rsid w:val="0053013D"/>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671C3"/>
    <w:rsid w:val="00571BC5"/>
    <w:rsid w:val="00573245"/>
    <w:rsid w:val="00580E48"/>
    <w:rsid w:val="00581106"/>
    <w:rsid w:val="005814E2"/>
    <w:rsid w:val="00582081"/>
    <w:rsid w:val="00583259"/>
    <w:rsid w:val="0058519C"/>
    <w:rsid w:val="005863DC"/>
    <w:rsid w:val="00593201"/>
    <w:rsid w:val="005956EE"/>
    <w:rsid w:val="00595B3C"/>
    <w:rsid w:val="005976B1"/>
    <w:rsid w:val="005A083E"/>
    <w:rsid w:val="005A2AAE"/>
    <w:rsid w:val="005A3355"/>
    <w:rsid w:val="005A3B8A"/>
    <w:rsid w:val="005A4468"/>
    <w:rsid w:val="005A4EA2"/>
    <w:rsid w:val="005A591B"/>
    <w:rsid w:val="005A63FE"/>
    <w:rsid w:val="005A74E2"/>
    <w:rsid w:val="005A77B4"/>
    <w:rsid w:val="005A7A26"/>
    <w:rsid w:val="005B04C6"/>
    <w:rsid w:val="005B0A97"/>
    <w:rsid w:val="005B145A"/>
    <w:rsid w:val="005B42EC"/>
    <w:rsid w:val="005B44FA"/>
    <w:rsid w:val="005B4F04"/>
    <w:rsid w:val="005B53DF"/>
    <w:rsid w:val="005B7C47"/>
    <w:rsid w:val="005C087C"/>
    <w:rsid w:val="005C1EA6"/>
    <w:rsid w:val="005C20B6"/>
    <w:rsid w:val="005C52B4"/>
    <w:rsid w:val="005D03C7"/>
    <w:rsid w:val="005D0B99"/>
    <w:rsid w:val="005D190F"/>
    <w:rsid w:val="005D308E"/>
    <w:rsid w:val="005D3A48"/>
    <w:rsid w:val="005D3F60"/>
    <w:rsid w:val="005D5AC0"/>
    <w:rsid w:val="005D6A16"/>
    <w:rsid w:val="005D6E74"/>
    <w:rsid w:val="005D7D8C"/>
    <w:rsid w:val="005D7E46"/>
    <w:rsid w:val="005E0AF4"/>
    <w:rsid w:val="005E5C23"/>
    <w:rsid w:val="005E726D"/>
    <w:rsid w:val="005F006F"/>
    <w:rsid w:val="005F07E1"/>
    <w:rsid w:val="005F1142"/>
    <w:rsid w:val="005F2145"/>
    <w:rsid w:val="005F25CC"/>
    <w:rsid w:val="005F3925"/>
    <w:rsid w:val="005F57D1"/>
    <w:rsid w:val="00600202"/>
    <w:rsid w:val="00600BA4"/>
    <w:rsid w:val="00600C76"/>
    <w:rsid w:val="006016E1"/>
    <w:rsid w:val="00602D27"/>
    <w:rsid w:val="006078E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401"/>
    <w:rsid w:val="00644790"/>
    <w:rsid w:val="00644E62"/>
    <w:rsid w:val="00647C45"/>
    <w:rsid w:val="006501AF"/>
    <w:rsid w:val="00650DDE"/>
    <w:rsid w:val="0065130C"/>
    <w:rsid w:val="0065360C"/>
    <w:rsid w:val="00653A36"/>
    <w:rsid w:val="0065561E"/>
    <w:rsid w:val="00656A4B"/>
    <w:rsid w:val="00656CCF"/>
    <w:rsid w:val="00657D27"/>
    <w:rsid w:val="00660AE2"/>
    <w:rsid w:val="00662D17"/>
    <w:rsid w:val="006667C7"/>
    <w:rsid w:val="00666E03"/>
    <w:rsid w:val="00667903"/>
    <w:rsid w:val="00671AD6"/>
    <w:rsid w:val="00672307"/>
    <w:rsid w:val="006808C6"/>
    <w:rsid w:val="00681BD6"/>
    <w:rsid w:val="00684B93"/>
    <w:rsid w:val="00685D4A"/>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4EF0"/>
    <w:rsid w:val="006B5654"/>
    <w:rsid w:val="006C0717"/>
    <w:rsid w:val="006C1BD0"/>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4B19"/>
    <w:rsid w:val="006E59F4"/>
    <w:rsid w:val="006E5E38"/>
    <w:rsid w:val="006E6C11"/>
    <w:rsid w:val="006E7881"/>
    <w:rsid w:val="006E7FC9"/>
    <w:rsid w:val="006F5564"/>
    <w:rsid w:val="006F57C6"/>
    <w:rsid w:val="006F74E4"/>
    <w:rsid w:val="006F7C0C"/>
    <w:rsid w:val="00700755"/>
    <w:rsid w:val="00700954"/>
    <w:rsid w:val="007023B9"/>
    <w:rsid w:val="00703904"/>
    <w:rsid w:val="00704EFF"/>
    <w:rsid w:val="0070547F"/>
    <w:rsid w:val="0070641C"/>
    <w:rsid w:val="0070646B"/>
    <w:rsid w:val="00707748"/>
    <w:rsid w:val="00707876"/>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97B"/>
    <w:rsid w:val="00736B37"/>
    <w:rsid w:val="00736F41"/>
    <w:rsid w:val="007375C6"/>
    <w:rsid w:val="007402E9"/>
    <w:rsid w:val="007439E9"/>
    <w:rsid w:val="00746160"/>
    <w:rsid w:val="00746CC9"/>
    <w:rsid w:val="00750825"/>
    <w:rsid w:val="00750FD8"/>
    <w:rsid w:val="00751001"/>
    <w:rsid w:val="007520B4"/>
    <w:rsid w:val="007530EF"/>
    <w:rsid w:val="00760721"/>
    <w:rsid w:val="00761F65"/>
    <w:rsid w:val="00761FA8"/>
    <w:rsid w:val="00764142"/>
    <w:rsid w:val="00770C21"/>
    <w:rsid w:val="00771C8C"/>
    <w:rsid w:val="0077218A"/>
    <w:rsid w:val="00772410"/>
    <w:rsid w:val="00772CE9"/>
    <w:rsid w:val="007737D8"/>
    <w:rsid w:val="007758AC"/>
    <w:rsid w:val="00775D43"/>
    <w:rsid w:val="007763C1"/>
    <w:rsid w:val="00777E82"/>
    <w:rsid w:val="00781359"/>
    <w:rsid w:val="0078325C"/>
    <w:rsid w:val="00785251"/>
    <w:rsid w:val="00786A10"/>
    <w:rsid w:val="00787237"/>
    <w:rsid w:val="00790FE1"/>
    <w:rsid w:val="0079126D"/>
    <w:rsid w:val="00791B81"/>
    <w:rsid w:val="007940CA"/>
    <w:rsid w:val="00794A50"/>
    <w:rsid w:val="007977C8"/>
    <w:rsid w:val="00797E54"/>
    <w:rsid w:val="007A06D5"/>
    <w:rsid w:val="007A1DA0"/>
    <w:rsid w:val="007A4180"/>
    <w:rsid w:val="007A5ACC"/>
    <w:rsid w:val="007A5FE3"/>
    <w:rsid w:val="007A6D4E"/>
    <w:rsid w:val="007A6D8E"/>
    <w:rsid w:val="007A79FD"/>
    <w:rsid w:val="007B0B9D"/>
    <w:rsid w:val="007B157E"/>
    <w:rsid w:val="007B43D6"/>
    <w:rsid w:val="007B5A43"/>
    <w:rsid w:val="007B5F3A"/>
    <w:rsid w:val="007B709B"/>
    <w:rsid w:val="007C1343"/>
    <w:rsid w:val="007C1C76"/>
    <w:rsid w:val="007C1E65"/>
    <w:rsid w:val="007C3434"/>
    <w:rsid w:val="007C4640"/>
    <w:rsid w:val="007C5EF1"/>
    <w:rsid w:val="007C68FC"/>
    <w:rsid w:val="007C7BF5"/>
    <w:rsid w:val="007D21A9"/>
    <w:rsid w:val="007D35BE"/>
    <w:rsid w:val="007D72E2"/>
    <w:rsid w:val="007D75E5"/>
    <w:rsid w:val="007D773E"/>
    <w:rsid w:val="007E066E"/>
    <w:rsid w:val="007E1356"/>
    <w:rsid w:val="007E20FC"/>
    <w:rsid w:val="007E4525"/>
    <w:rsid w:val="007E4CD4"/>
    <w:rsid w:val="007E7062"/>
    <w:rsid w:val="007E75D2"/>
    <w:rsid w:val="007F0E1E"/>
    <w:rsid w:val="007F1BE7"/>
    <w:rsid w:val="007F29A7"/>
    <w:rsid w:val="007F2D47"/>
    <w:rsid w:val="007F31CD"/>
    <w:rsid w:val="007F409E"/>
    <w:rsid w:val="007F5692"/>
    <w:rsid w:val="007F5FB0"/>
    <w:rsid w:val="007F6658"/>
    <w:rsid w:val="007F7D3E"/>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4B04"/>
    <w:rsid w:val="00825C66"/>
    <w:rsid w:val="00825CD8"/>
    <w:rsid w:val="00827324"/>
    <w:rsid w:val="00835189"/>
    <w:rsid w:val="00836AD4"/>
    <w:rsid w:val="00837AAE"/>
    <w:rsid w:val="00840C6E"/>
    <w:rsid w:val="008428E7"/>
    <w:rsid w:val="008429AD"/>
    <w:rsid w:val="008443C0"/>
    <w:rsid w:val="00850A7B"/>
    <w:rsid w:val="00850C75"/>
    <w:rsid w:val="00850E39"/>
    <w:rsid w:val="00852EBF"/>
    <w:rsid w:val="00852EEF"/>
    <w:rsid w:val="0085469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C1B"/>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2375"/>
    <w:rsid w:val="00893987"/>
    <w:rsid w:val="008963EF"/>
    <w:rsid w:val="0089688E"/>
    <w:rsid w:val="00896D5A"/>
    <w:rsid w:val="008A1013"/>
    <w:rsid w:val="008A19E0"/>
    <w:rsid w:val="008A1FBE"/>
    <w:rsid w:val="008A4046"/>
    <w:rsid w:val="008B2961"/>
    <w:rsid w:val="008B2B7C"/>
    <w:rsid w:val="008B2E60"/>
    <w:rsid w:val="008B5AE7"/>
    <w:rsid w:val="008B5DB5"/>
    <w:rsid w:val="008B789A"/>
    <w:rsid w:val="008C184A"/>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C07"/>
    <w:rsid w:val="00903492"/>
    <w:rsid w:val="00905652"/>
    <w:rsid w:val="00905804"/>
    <w:rsid w:val="00905CBB"/>
    <w:rsid w:val="0090796D"/>
    <w:rsid w:val="009101E2"/>
    <w:rsid w:val="00910A49"/>
    <w:rsid w:val="00911C55"/>
    <w:rsid w:val="009149B2"/>
    <w:rsid w:val="00914B09"/>
    <w:rsid w:val="00915D73"/>
    <w:rsid w:val="00916077"/>
    <w:rsid w:val="009170A2"/>
    <w:rsid w:val="0091727C"/>
    <w:rsid w:val="009208A6"/>
    <w:rsid w:val="00921D01"/>
    <w:rsid w:val="009222D8"/>
    <w:rsid w:val="00923E35"/>
    <w:rsid w:val="00924217"/>
    <w:rsid w:val="00924514"/>
    <w:rsid w:val="009256D1"/>
    <w:rsid w:val="009269B8"/>
    <w:rsid w:val="00927316"/>
    <w:rsid w:val="00927C5A"/>
    <w:rsid w:val="00931B8C"/>
    <w:rsid w:val="009331BD"/>
    <w:rsid w:val="00933D12"/>
    <w:rsid w:val="0093590A"/>
    <w:rsid w:val="00937065"/>
    <w:rsid w:val="009377E1"/>
    <w:rsid w:val="00940285"/>
    <w:rsid w:val="009410D5"/>
    <w:rsid w:val="0094483E"/>
    <w:rsid w:val="00944EF4"/>
    <w:rsid w:val="00946425"/>
    <w:rsid w:val="00947484"/>
    <w:rsid w:val="00947E7E"/>
    <w:rsid w:val="00950254"/>
    <w:rsid w:val="0095139A"/>
    <w:rsid w:val="00953E16"/>
    <w:rsid w:val="009542AC"/>
    <w:rsid w:val="00957066"/>
    <w:rsid w:val="00957239"/>
    <w:rsid w:val="00957D3E"/>
    <w:rsid w:val="009638D6"/>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1B81"/>
    <w:rsid w:val="009932AC"/>
    <w:rsid w:val="00997983"/>
    <w:rsid w:val="009A1DBF"/>
    <w:rsid w:val="009A1E16"/>
    <w:rsid w:val="009A368C"/>
    <w:rsid w:val="009A3757"/>
    <w:rsid w:val="009A3B3C"/>
    <w:rsid w:val="009A61F2"/>
    <w:rsid w:val="009A68E6"/>
    <w:rsid w:val="009A7598"/>
    <w:rsid w:val="009B144A"/>
    <w:rsid w:val="009B1D10"/>
    <w:rsid w:val="009B1DF8"/>
    <w:rsid w:val="009B3D20"/>
    <w:rsid w:val="009B53EB"/>
    <w:rsid w:val="009B5418"/>
    <w:rsid w:val="009B6531"/>
    <w:rsid w:val="009B699F"/>
    <w:rsid w:val="009B7197"/>
    <w:rsid w:val="009B7212"/>
    <w:rsid w:val="009B7B19"/>
    <w:rsid w:val="009C0727"/>
    <w:rsid w:val="009C1030"/>
    <w:rsid w:val="009C4072"/>
    <w:rsid w:val="009C492F"/>
    <w:rsid w:val="009C5E2D"/>
    <w:rsid w:val="009C5F17"/>
    <w:rsid w:val="009C7D1D"/>
    <w:rsid w:val="009D087C"/>
    <w:rsid w:val="009D279A"/>
    <w:rsid w:val="009D2FF2"/>
    <w:rsid w:val="009D3226"/>
    <w:rsid w:val="009D3385"/>
    <w:rsid w:val="009D4069"/>
    <w:rsid w:val="009D7EC4"/>
    <w:rsid w:val="009E156C"/>
    <w:rsid w:val="009E16A9"/>
    <w:rsid w:val="009E311B"/>
    <w:rsid w:val="009E375F"/>
    <w:rsid w:val="009E5401"/>
    <w:rsid w:val="009E6A9F"/>
    <w:rsid w:val="009F0AC9"/>
    <w:rsid w:val="009F30F4"/>
    <w:rsid w:val="009F7ED2"/>
    <w:rsid w:val="00A05B26"/>
    <w:rsid w:val="00A0758F"/>
    <w:rsid w:val="00A07A22"/>
    <w:rsid w:val="00A07BCD"/>
    <w:rsid w:val="00A10439"/>
    <w:rsid w:val="00A11E3B"/>
    <w:rsid w:val="00A13468"/>
    <w:rsid w:val="00A13841"/>
    <w:rsid w:val="00A15641"/>
    <w:rsid w:val="00A1570A"/>
    <w:rsid w:val="00A17CBF"/>
    <w:rsid w:val="00A211B4"/>
    <w:rsid w:val="00A211F9"/>
    <w:rsid w:val="00A23EFD"/>
    <w:rsid w:val="00A326F4"/>
    <w:rsid w:val="00A33B4F"/>
    <w:rsid w:val="00A33DDF"/>
    <w:rsid w:val="00A34547"/>
    <w:rsid w:val="00A362DE"/>
    <w:rsid w:val="00A370ED"/>
    <w:rsid w:val="00A376B7"/>
    <w:rsid w:val="00A405FE"/>
    <w:rsid w:val="00A41BF5"/>
    <w:rsid w:val="00A434AD"/>
    <w:rsid w:val="00A43F09"/>
    <w:rsid w:val="00A44BEE"/>
    <w:rsid w:val="00A469E7"/>
    <w:rsid w:val="00A5015F"/>
    <w:rsid w:val="00A503DB"/>
    <w:rsid w:val="00A52133"/>
    <w:rsid w:val="00A548ED"/>
    <w:rsid w:val="00A56596"/>
    <w:rsid w:val="00A604A4"/>
    <w:rsid w:val="00A6071B"/>
    <w:rsid w:val="00A63C01"/>
    <w:rsid w:val="00A64004"/>
    <w:rsid w:val="00A64A13"/>
    <w:rsid w:val="00A6605B"/>
    <w:rsid w:val="00A66ADC"/>
    <w:rsid w:val="00A70A5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01E2"/>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6E2A"/>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AF4F78"/>
    <w:rsid w:val="00AF4FE0"/>
    <w:rsid w:val="00B00012"/>
    <w:rsid w:val="00B02FD3"/>
    <w:rsid w:val="00B0508E"/>
    <w:rsid w:val="00B06F64"/>
    <w:rsid w:val="00B072AB"/>
    <w:rsid w:val="00B0752F"/>
    <w:rsid w:val="00B1071A"/>
    <w:rsid w:val="00B11148"/>
    <w:rsid w:val="00B130F9"/>
    <w:rsid w:val="00B15BA0"/>
    <w:rsid w:val="00B163F8"/>
    <w:rsid w:val="00B177D4"/>
    <w:rsid w:val="00B17E5F"/>
    <w:rsid w:val="00B17F9F"/>
    <w:rsid w:val="00B21700"/>
    <w:rsid w:val="00B228D0"/>
    <w:rsid w:val="00B2472D"/>
    <w:rsid w:val="00B2549F"/>
    <w:rsid w:val="00B267DD"/>
    <w:rsid w:val="00B36DD9"/>
    <w:rsid w:val="00B42A45"/>
    <w:rsid w:val="00B42E37"/>
    <w:rsid w:val="00B44132"/>
    <w:rsid w:val="00B457A0"/>
    <w:rsid w:val="00B46DAB"/>
    <w:rsid w:val="00B51652"/>
    <w:rsid w:val="00B536E2"/>
    <w:rsid w:val="00B54FF0"/>
    <w:rsid w:val="00B558D9"/>
    <w:rsid w:val="00B57265"/>
    <w:rsid w:val="00B573B0"/>
    <w:rsid w:val="00B60B1A"/>
    <w:rsid w:val="00B60C04"/>
    <w:rsid w:val="00B633AE"/>
    <w:rsid w:val="00B63FFC"/>
    <w:rsid w:val="00B649A1"/>
    <w:rsid w:val="00B65009"/>
    <w:rsid w:val="00B665D2"/>
    <w:rsid w:val="00B6737C"/>
    <w:rsid w:val="00B67EE7"/>
    <w:rsid w:val="00B70B36"/>
    <w:rsid w:val="00B715E1"/>
    <w:rsid w:val="00B7214D"/>
    <w:rsid w:val="00B73E95"/>
    <w:rsid w:val="00B74372"/>
    <w:rsid w:val="00B75974"/>
    <w:rsid w:val="00B75EB3"/>
    <w:rsid w:val="00B761A4"/>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AD1"/>
    <w:rsid w:val="00BB0FDE"/>
    <w:rsid w:val="00BB122B"/>
    <w:rsid w:val="00BB14F1"/>
    <w:rsid w:val="00BB1791"/>
    <w:rsid w:val="00BB286F"/>
    <w:rsid w:val="00BB2BAB"/>
    <w:rsid w:val="00BB572E"/>
    <w:rsid w:val="00BB74FD"/>
    <w:rsid w:val="00BC157C"/>
    <w:rsid w:val="00BC1696"/>
    <w:rsid w:val="00BC38C3"/>
    <w:rsid w:val="00BC3BFA"/>
    <w:rsid w:val="00BC5982"/>
    <w:rsid w:val="00BC64C6"/>
    <w:rsid w:val="00BC6966"/>
    <w:rsid w:val="00BD0FDA"/>
    <w:rsid w:val="00BD4E6B"/>
    <w:rsid w:val="00BD52D9"/>
    <w:rsid w:val="00BD6404"/>
    <w:rsid w:val="00BD7235"/>
    <w:rsid w:val="00BE079B"/>
    <w:rsid w:val="00BE178E"/>
    <w:rsid w:val="00BE181D"/>
    <w:rsid w:val="00BE2412"/>
    <w:rsid w:val="00BE33AE"/>
    <w:rsid w:val="00BF046F"/>
    <w:rsid w:val="00BF0EF4"/>
    <w:rsid w:val="00BF4238"/>
    <w:rsid w:val="00BF5743"/>
    <w:rsid w:val="00BF6E31"/>
    <w:rsid w:val="00BF6FE4"/>
    <w:rsid w:val="00C001A2"/>
    <w:rsid w:val="00C019D0"/>
    <w:rsid w:val="00C019F0"/>
    <w:rsid w:val="00C01D50"/>
    <w:rsid w:val="00C02E7B"/>
    <w:rsid w:val="00C042EA"/>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373AD"/>
    <w:rsid w:val="00C43BA1"/>
    <w:rsid w:val="00C43DAB"/>
    <w:rsid w:val="00C444F3"/>
    <w:rsid w:val="00C44AB1"/>
    <w:rsid w:val="00C45B48"/>
    <w:rsid w:val="00C45C42"/>
    <w:rsid w:val="00C4679C"/>
    <w:rsid w:val="00C47F08"/>
    <w:rsid w:val="00C50F0C"/>
    <w:rsid w:val="00C52B41"/>
    <w:rsid w:val="00C536FB"/>
    <w:rsid w:val="00C5739F"/>
    <w:rsid w:val="00C57CF0"/>
    <w:rsid w:val="00C60ACF"/>
    <w:rsid w:val="00C61709"/>
    <w:rsid w:val="00C642EB"/>
    <w:rsid w:val="00C64694"/>
    <w:rsid w:val="00C65891"/>
    <w:rsid w:val="00C706BF"/>
    <w:rsid w:val="00C711EF"/>
    <w:rsid w:val="00C724D3"/>
    <w:rsid w:val="00C73664"/>
    <w:rsid w:val="00C736B0"/>
    <w:rsid w:val="00C7381D"/>
    <w:rsid w:val="00C77DD9"/>
    <w:rsid w:val="00C77F3F"/>
    <w:rsid w:val="00C80F13"/>
    <w:rsid w:val="00C8172B"/>
    <w:rsid w:val="00C83F94"/>
    <w:rsid w:val="00C85354"/>
    <w:rsid w:val="00C86ABA"/>
    <w:rsid w:val="00C93F72"/>
    <w:rsid w:val="00C943F3"/>
    <w:rsid w:val="00CA08C6"/>
    <w:rsid w:val="00CA2729"/>
    <w:rsid w:val="00CA3057"/>
    <w:rsid w:val="00CA45F8"/>
    <w:rsid w:val="00CA5A72"/>
    <w:rsid w:val="00CB2E5B"/>
    <w:rsid w:val="00CB33C7"/>
    <w:rsid w:val="00CB3FA8"/>
    <w:rsid w:val="00CB4AC6"/>
    <w:rsid w:val="00CB4B5B"/>
    <w:rsid w:val="00CC0AE4"/>
    <w:rsid w:val="00CC25B4"/>
    <w:rsid w:val="00CC2E7B"/>
    <w:rsid w:val="00CC324A"/>
    <w:rsid w:val="00CC4AFB"/>
    <w:rsid w:val="00CC55C7"/>
    <w:rsid w:val="00CC69C8"/>
    <w:rsid w:val="00CC77A2"/>
    <w:rsid w:val="00CC7AEA"/>
    <w:rsid w:val="00CC7FE6"/>
    <w:rsid w:val="00CD162F"/>
    <w:rsid w:val="00CD190E"/>
    <w:rsid w:val="00CD5914"/>
    <w:rsid w:val="00CD6A1B"/>
    <w:rsid w:val="00CE03C2"/>
    <w:rsid w:val="00CE0A7F"/>
    <w:rsid w:val="00CE1718"/>
    <w:rsid w:val="00CE4029"/>
    <w:rsid w:val="00CE64A0"/>
    <w:rsid w:val="00CE7B8C"/>
    <w:rsid w:val="00CF278C"/>
    <w:rsid w:val="00CF4156"/>
    <w:rsid w:val="00CF606D"/>
    <w:rsid w:val="00D03D00"/>
    <w:rsid w:val="00D05168"/>
    <w:rsid w:val="00D05644"/>
    <w:rsid w:val="00D05C30"/>
    <w:rsid w:val="00D060AA"/>
    <w:rsid w:val="00D06376"/>
    <w:rsid w:val="00D079E7"/>
    <w:rsid w:val="00D105F9"/>
    <w:rsid w:val="00D11359"/>
    <w:rsid w:val="00D13757"/>
    <w:rsid w:val="00D14B0D"/>
    <w:rsid w:val="00D15E37"/>
    <w:rsid w:val="00D15F50"/>
    <w:rsid w:val="00D16340"/>
    <w:rsid w:val="00D17607"/>
    <w:rsid w:val="00D17AEF"/>
    <w:rsid w:val="00D20406"/>
    <w:rsid w:val="00D213B9"/>
    <w:rsid w:val="00D21D71"/>
    <w:rsid w:val="00D2499E"/>
    <w:rsid w:val="00D24D31"/>
    <w:rsid w:val="00D25D1C"/>
    <w:rsid w:val="00D27537"/>
    <w:rsid w:val="00D30384"/>
    <w:rsid w:val="00D3188C"/>
    <w:rsid w:val="00D34FA0"/>
    <w:rsid w:val="00D35F9B"/>
    <w:rsid w:val="00D35FD4"/>
    <w:rsid w:val="00D3667C"/>
    <w:rsid w:val="00D36B69"/>
    <w:rsid w:val="00D400FC"/>
    <w:rsid w:val="00D408DD"/>
    <w:rsid w:val="00D426A6"/>
    <w:rsid w:val="00D4570E"/>
    <w:rsid w:val="00D45D72"/>
    <w:rsid w:val="00D520E4"/>
    <w:rsid w:val="00D539E0"/>
    <w:rsid w:val="00D55454"/>
    <w:rsid w:val="00D575DD"/>
    <w:rsid w:val="00D57816"/>
    <w:rsid w:val="00D57A95"/>
    <w:rsid w:val="00D57DFA"/>
    <w:rsid w:val="00D60689"/>
    <w:rsid w:val="00D6352A"/>
    <w:rsid w:val="00D64AD3"/>
    <w:rsid w:val="00D65EC2"/>
    <w:rsid w:val="00D706AA"/>
    <w:rsid w:val="00D709CE"/>
    <w:rsid w:val="00D71E45"/>
    <w:rsid w:val="00D71F73"/>
    <w:rsid w:val="00D7281F"/>
    <w:rsid w:val="00D72848"/>
    <w:rsid w:val="00D73B9B"/>
    <w:rsid w:val="00D74CE2"/>
    <w:rsid w:val="00D80786"/>
    <w:rsid w:val="00D81CAB"/>
    <w:rsid w:val="00D82A65"/>
    <w:rsid w:val="00D8576F"/>
    <w:rsid w:val="00D8677F"/>
    <w:rsid w:val="00D86CB4"/>
    <w:rsid w:val="00D87D86"/>
    <w:rsid w:val="00D90CD3"/>
    <w:rsid w:val="00D91DA4"/>
    <w:rsid w:val="00D91ED1"/>
    <w:rsid w:val="00D94582"/>
    <w:rsid w:val="00D9549A"/>
    <w:rsid w:val="00D955C2"/>
    <w:rsid w:val="00D9600A"/>
    <w:rsid w:val="00D9638E"/>
    <w:rsid w:val="00D97F0C"/>
    <w:rsid w:val="00DA21AB"/>
    <w:rsid w:val="00DA3A86"/>
    <w:rsid w:val="00DA3AF1"/>
    <w:rsid w:val="00DA4CC9"/>
    <w:rsid w:val="00DB0EAA"/>
    <w:rsid w:val="00DB1112"/>
    <w:rsid w:val="00DB49AE"/>
    <w:rsid w:val="00DB7665"/>
    <w:rsid w:val="00DC34F4"/>
    <w:rsid w:val="00DC4CC6"/>
    <w:rsid w:val="00DC4D4A"/>
    <w:rsid w:val="00DC4D6C"/>
    <w:rsid w:val="00DC77DC"/>
    <w:rsid w:val="00DC781F"/>
    <w:rsid w:val="00DD0C2C"/>
    <w:rsid w:val="00DD153C"/>
    <w:rsid w:val="00DD1936"/>
    <w:rsid w:val="00DD234B"/>
    <w:rsid w:val="00DD28BC"/>
    <w:rsid w:val="00DD6D1B"/>
    <w:rsid w:val="00DD788E"/>
    <w:rsid w:val="00DE021F"/>
    <w:rsid w:val="00DE31F0"/>
    <w:rsid w:val="00DE3D1C"/>
    <w:rsid w:val="00DE6290"/>
    <w:rsid w:val="00DF13CF"/>
    <w:rsid w:val="00DF2E94"/>
    <w:rsid w:val="00DF5483"/>
    <w:rsid w:val="00DF72F8"/>
    <w:rsid w:val="00E007F0"/>
    <w:rsid w:val="00E01CC3"/>
    <w:rsid w:val="00E0227D"/>
    <w:rsid w:val="00E02C34"/>
    <w:rsid w:val="00E04056"/>
    <w:rsid w:val="00E04104"/>
    <w:rsid w:val="00E04B84"/>
    <w:rsid w:val="00E0603D"/>
    <w:rsid w:val="00E062D4"/>
    <w:rsid w:val="00E06CFB"/>
    <w:rsid w:val="00E06FDA"/>
    <w:rsid w:val="00E1068A"/>
    <w:rsid w:val="00E1282B"/>
    <w:rsid w:val="00E12E8C"/>
    <w:rsid w:val="00E160A5"/>
    <w:rsid w:val="00E16574"/>
    <w:rsid w:val="00E1713D"/>
    <w:rsid w:val="00E20A43"/>
    <w:rsid w:val="00E221F6"/>
    <w:rsid w:val="00E2225A"/>
    <w:rsid w:val="00E2316C"/>
    <w:rsid w:val="00E235F2"/>
    <w:rsid w:val="00E23898"/>
    <w:rsid w:val="00E2410B"/>
    <w:rsid w:val="00E26085"/>
    <w:rsid w:val="00E27F54"/>
    <w:rsid w:val="00E33CD2"/>
    <w:rsid w:val="00E34E88"/>
    <w:rsid w:val="00E40E90"/>
    <w:rsid w:val="00E40F79"/>
    <w:rsid w:val="00E4303D"/>
    <w:rsid w:val="00E4497F"/>
    <w:rsid w:val="00E4598B"/>
    <w:rsid w:val="00E465FA"/>
    <w:rsid w:val="00E50AE3"/>
    <w:rsid w:val="00E50E23"/>
    <w:rsid w:val="00E51BC2"/>
    <w:rsid w:val="00E51F0B"/>
    <w:rsid w:val="00E531EB"/>
    <w:rsid w:val="00E53335"/>
    <w:rsid w:val="00E537EF"/>
    <w:rsid w:val="00E53A18"/>
    <w:rsid w:val="00E54874"/>
    <w:rsid w:val="00E54B6F"/>
    <w:rsid w:val="00E55ACA"/>
    <w:rsid w:val="00E55DBC"/>
    <w:rsid w:val="00E57B74"/>
    <w:rsid w:val="00E62B51"/>
    <w:rsid w:val="00E661FF"/>
    <w:rsid w:val="00E70C6E"/>
    <w:rsid w:val="00E71A93"/>
    <w:rsid w:val="00E72041"/>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20D5"/>
    <w:rsid w:val="00EA3961"/>
    <w:rsid w:val="00EA3B4F"/>
    <w:rsid w:val="00EA3C24"/>
    <w:rsid w:val="00EA4F80"/>
    <w:rsid w:val="00EA5DC7"/>
    <w:rsid w:val="00EA6575"/>
    <w:rsid w:val="00EA73DF"/>
    <w:rsid w:val="00EB335C"/>
    <w:rsid w:val="00EB55B4"/>
    <w:rsid w:val="00EB61AE"/>
    <w:rsid w:val="00EB7286"/>
    <w:rsid w:val="00EC1A60"/>
    <w:rsid w:val="00EC1DD4"/>
    <w:rsid w:val="00EC322D"/>
    <w:rsid w:val="00EC3D3C"/>
    <w:rsid w:val="00EC4741"/>
    <w:rsid w:val="00ED014D"/>
    <w:rsid w:val="00ED0890"/>
    <w:rsid w:val="00ED1F71"/>
    <w:rsid w:val="00ED3307"/>
    <w:rsid w:val="00ED4182"/>
    <w:rsid w:val="00ED70F0"/>
    <w:rsid w:val="00EE14C9"/>
    <w:rsid w:val="00EE150F"/>
    <w:rsid w:val="00EE1958"/>
    <w:rsid w:val="00EE4FA4"/>
    <w:rsid w:val="00EF23F7"/>
    <w:rsid w:val="00EF55EB"/>
    <w:rsid w:val="00EF6797"/>
    <w:rsid w:val="00F00B3F"/>
    <w:rsid w:val="00F00DCC"/>
    <w:rsid w:val="00F0156F"/>
    <w:rsid w:val="00F040C5"/>
    <w:rsid w:val="00F05AC8"/>
    <w:rsid w:val="00F07167"/>
    <w:rsid w:val="00F072D8"/>
    <w:rsid w:val="00F07AD8"/>
    <w:rsid w:val="00F07CE0"/>
    <w:rsid w:val="00F07D73"/>
    <w:rsid w:val="00F1147D"/>
    <w:rsid w:val="00F11AD5"/>
    <w:rsid w:val="00F13D05"/>
    <w:rsid w:val="00F14386"/>
    <w:rsid w:val="00F16048"/>
    <w:rsid w:val="00F161A2"/>
    <w:rsid w:val="00F1671E"/>
    <w:rsid w:val="00F1679D"/>
    <w:rsid w:val="00F1682C"/>
    <w:rsid w:val="00F17AF6"/>
    <w:rsid w:val="00F200B9"/>
    <w:rsid w:val="00F20A98"/>
    <w:rsid w:val="00F20B91"/>
    <w:rsid w:val="00F21025"/>
    <w:rsid w:val="00F221E2"/>
    <w:rsid w:val="00F23041"/>
    <w:rsid w:val="00F241A3"/>
    <w:rsid w:val="00F24B8B"/>
    <w:rsid w:val="00F26C49"/>
    <w:rsid w:val="00F27257"/>
    <w:rsid w:val="00F27583"/>
    <w:rsid w:val="00F277B9"/>
    <w:rsid w:val="00F30D2E"/>
    <w:rsid w:val="00F33F57"/>
    <w:rsid w:val="00F34347"/>
    <w:rsid w:val="00F35516"/>
    <w:rsid w:val="00F35790"/>
    <w:rsid w:val="00F369F8"/>
    <w:rsid w:val="00F37071"/>
    <w:rsid w:val="00F4094E"/>
    <w:rsid w:val="00F4136D"/>
    <w:rsid w:val="00F4212E"/>
    <w:rsid w:val="00F42C20"/>
    <w:rsid w:val="00F42CD1"/>
    <w:rsid w:val="00F43577"/>
    <w:rsid w:val="00F43E34"/>
    <w:rsid w:val="00F44522"/>
    <w:rsid w:val="00F4592F"/>
    <w:rsid w:val="00F50FD7"/>
    <w:rsid w:val="00F521C4"/>
    <w:rsid w:val="00F552D1"/>
    <w:rsid w:val="00F55E2D"/>
    <w:rsid w:val="00F56685"/>
    <w:rsid w:val="00F5668D"/>
    <w:rsid w:val="00F57876"/>
    <w:rsid w:val="00F6083D"/>
    <w:rsid w:val="00F61598"/>
    <w:rsid w:val="00F618EF"/>
    <w:rsid w:val="00F61F33"/>
    <w:rsid w:val="00F6369C"/>
    <w:rsid w:val="00F65582"/>
    <w:rsid w:val="00F66E75"/>
    <w:rsid w:val="00F72CF2"/>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488C"/>
    <w:rsid w:val="00FB4CCF"/>
    <w:rsid w:val="00FC051F"/>
    <w:rsid w:val="00FC06FF"/>
    <w:rsid w:val="00FC1D70"/>
    <w:rsid w:val="00FC1EE1"/>
    <w:rsid w:val="00FC201E"/>
    <w:rsid w:val="00FC545A"/>
    <w:rsid w:val="00FC69EA"/>
    <w:rsid w:val="00FC71BD"/>
    <w:rsid w:val="00FD0694"/>
    <w:rsid w:val="00FD25BE"/>
    <w:rsid w:val="00FD2E70"/>
    <w:rsid w:val="00FD67AB"/>
    <w:rsid w:val="00FD7AA7"/>
    <w:rsid w:val="00FE035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A788FCA-5452-40ED-B600-2E4A048F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C90"/>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qFormat/>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leGrid11">
    <w:name w:val="Table Grid11"/>
    <w:basedOn w:val="TableNormal"/>
    <w:qFormat/>
    <w:rsid w:val="00662D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3869</Words>
  <Characters>22058</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9</cp:revision>
  <cp:lastPrinted>2019-04-25T01:09:00Z</cp:lastPrinted>
  <dcterms:created xsi:type="dcterms:W3CDTF">2023-09-27T12:38:00Z</dcterms:created>
  <dcterms:modified xsi:type="dcterms:W3CDTF">2023-09-27T17:59:00Z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